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96B1C" w:rsidRPr="00896B1C" w14:paraId="06411F9A" w14:textId="77777777" w:rsidTr="35E944A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2B25B3B" w14:textId="77777777" w:rsidR="00250C94" w:rsidRPr="00896B1C" w:rsidRDefault="00250C94" w:rsidP="00EF2AC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rPrChange w:id="0" w:author="Julija" w:date="2021-10-23T09:3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b/>
                <w:sz w:val="20"/>
                <w:szCs w:val="20"/>
                <w:rPrChange w:id="1" w:author="Julija" w:date="2021-10-23T09:3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F62A42C" w14:textId="77777777" w:rsidR="00250C94" w:rsidRPr="00896B1C" w:rsidRDefault="00250C94" w:rsidP="00EF2AC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rPrChange w:id="2" w:author="Julija" w:date="2021-10-23T09:3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b/>
                <w:sz w:val="20"/>
                <w:szCs w:val="20"/>
                <w:rPrChange w:id="3" w:author="Julija" w:date="2021-10-23T09:3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Financijsko računovodstvo</w:t>
            </w:r>
          </w:p>
        </w:tc>
      </w:tr>
      <w:tr w:rsidR="00896B1C" w:rsidRPr="00896B1C" w14:paraId="404A0C88" w14:textId="77777777" w:rsidTr="35E944A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6614EA" w14:textId="77777777" w:rsidR="00250C94" w:rsidRPr="00896B1C" w:rsidRDefault="00250C94" w:rsidP="00EF2AC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rPrChange w:id="4" w:author="Julija" w:date="2021-10-23T09:35:00Z">
                  <w:rPr>
                    <w:rStyle w:val="Naglaeno"/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Style w:val="Naglaeno"/>
                <w:rFonts w:ascii="Arial" w:hAnsi="Arial" w:cs="Arial"/>
                <w:sz w:val="20"/>
                <w:szCs w:val="20"/>
                <w:rPrChange w:id="5" w:author="Julija" w:date="2021-10-23T09:35:00Z">
                  <w:rPr>
                    <w:rStyle w:val="Naglaeno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3D10CC" w14:textId="77777777" w:rsidR="00250C94" w:rsidRPr="00896B1C" w:rsidRDefault="00250C94" w:rsidP="008D4E1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</w:t>
            </w:r>
            <w:r w:rsidR="008D4E1D" w:rsidRPr="00896B1C">
              <w:rPr>
                <w:rFonts w:ascii="Arial" w:hAnsi="Arial" w:cs="Arial"/>
                <w:sz w:val="20"/>
                <w:szCs w:val="20"/>
                <w:rPrChange w:id="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CS413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BA605D" w14:textId="77777777" w:rsidR="00250C94" w:rsidRPr="00896B1C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1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0FAC19" w14:textId="77777777" w:rsidR="00250C94" w:rsidRPr="00896B1C" w:rsidRDefault="008D4E1D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1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1</w:t>
            </w:r>
            <w:r w:rsidR="00250C94" w:rsidRPr="00896B1C">
              <w:rPr>
                <w:rFonts w:ascii="Arial" w:hAnsi="Arial" w:cs="Arial"/>
                <w:sz w:val="20"/>
                <w:szCs w:val="20"/>
                <w:rPrChange w:id="1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</w:t>
            </w:r>
          </w:p>
        </w:tc>
      </w:tr>
      <w:tr w:rsidR="00896B1C" w:rsidRPr="00896B1C" w14:paraId="2F42A7BB" w14:textId="77777777" w:rsidTr="35E944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CF81E3" w14:textId="77777777" w:rsidR="00250C94" w:rsidRPr="00896B1C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Style w:val="Naglaeno"/>
                <w:rFonts w:ascii="Arial" w:hAnsi="Arial" w:cs="Arial"/>
                <w:sz w:val="20"/>
                <w:szCs w:val="20"/>
                <w:rPrChange w:id="15" w:author="Julija" w:date="2021-10-23T09:35:00Z">
                  <w:rPr>
                    <w:rStyle w:val="Naglaeno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00C2BE" w14:textId="782E1187" w:rsidR="00250C94" w:rsidRPr="00896B1C" w:rsidRDefault="00183570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1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1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</w:t>
            </w:r>
            <w:r w:rsidR="00250C94" w:rsidRPr="00896B1C">
              <w:rPr>
                <w:rFonts w:ascii="Arial" w:hAnsi="Arial" w:cs="Arial"/>
                <w:sz w:val="20"/>
                <w:szCs w:val="20"/>
                <w:rPrChange w:id="1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rof.dr.sc. </w:t>
            </w:r>
            <w:proofErr w:type="spellStart"/>
            <w:r w:rsidR="00250C94" w:rsidRPr="00896B1C">
              <w:rPr>
                <w:rFonts w:ascii="Arial" w:hAnsi="Arial" w:cs="Arial"/>
                <w:sz w:val="20"/>
                <w:szCs w:val="20"/>
                <w:rPrChange w:id="1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Željana</w:t>
            </w:r>
            <w:proofErr w:type="spellEnd"/>
            <w:r w:rsidR="00250C94" w:rsidRPr="00896B1C">
              <w:rPr>
                <w:rFonts w:ascii="Arial" w:hAnsi="Arial" w:cs="Arial"/>
                <w:sz w:val="20"/>
                <w:szCs w:val="20"/>
                <w:rPrChange w:id="2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="00250C94" w:rsidRPr="00896B1C">
              <w:rPr>
                <w:rFonts w:ascii="Arial" w:hAnsi="Arial" w:cs="Arial"/>
                <w:sz w:val="20"/>
                <w:szCs w:val="20"/>
                <w:rPrChange w:id="2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Aljinović</w:t>
            </w:r>
            <w:proofErr w:type="spellEnd"/>
            <w:r w:rsidR="00250C94" w:rsidRPr="00896B1C">
              <w:rPr>
                <w:rFonts w:ascii="Arial" w:hAnsi="Arial" w:cs="Arial"/>
                <w:sz w:val="20"/>
                <w:szCs w:val="20"/>
                <w:rPrChange w:id="2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="00250C94" w:rsidRPr="00896B1C">
              <w:rPr>
                <w:rFonts w:ascii="Arial" w:hAnsi="Arial" w:cs="Arial"/>
                <w:sz w:val="20"/>
                <w:szCs w:val="20"/>
                <w:rPrChange w:id="2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Barać</w:t>
            </w:r>
            <w:proofErr w:type="spellEnd"/>
          </w:p>
          <w:p w14:paraId="7AB6E26A" w14:textId="1F61CD7D" w:rsidR="0013079C" w:rsidRPr="00896B1C" w:rsidRDefault="00AC61FA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2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2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Izv.prof</w:t>
            </w:r>
            <w:r w:rsidR="0013079C" w:rsidRPr="00896B1C">
              <w:rPr>
                <w:rFonts w:ascii="Arial" w:hAnsi="Arial" w:cs="Arial"/>
                <w:sz w:val="20"/>
                <w:szCs w:val="20"/>
                <w:rPrChange w:id="2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.dr.sc. Slavko Šodan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18ED93" w14:textId="77777777" w:rsidR="00250C94" w:rsidRPr="00896B1C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2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2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5EFDFD" w14:textId="77777777" w:rsidR="00250C94" w:rsidRPr="00896B1C" w:rsidRDefault="008D4E1D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2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3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6</w:t>
            </w:r>
          </w:p>
        </w:tc>
      </w:tr>
      <w:tr w:rsidR="00896B1C" w:rsidRPr="00896B1C" w14:paraId="5DCC1C3D" w14:textId="77777777" w:rsidTr="35E944A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97C17" w14:textId="77777777" w:rsidR="00250C94" w:rsidRPr="00896B1C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3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8A38F2" w14:textId="6B8F3B72" w:rsidR="00250C94" w:rsidRPr="00896B1C" w:rsidRDefault="00250C94" w:rsidP="00EF2AC2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  <w:rPrChange w:id="33" w:author="Julija" w:date="2021-10-23T09:35:00Z">
                  <w:rPr>
                    <w:rFonts w:ascii="Arial" w:hAnsi="Arial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B79DC3" w14:textId="77777777" w:rsidR="00250C94" w:rsidRPr="00896B1C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3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2C39CD" w14:textId="77777777" w:rsidR="00250C94" w:rsidRPr="00896B1C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3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B23FE5" w14:textId="77777777" w:rsidR="00250C94" w:rsidRPr="00896B1C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3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3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4A0689" w14:textId="77777777" w:rsidR="00250C94" w:rsidRPr="00896B1C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E9A783" w14:textId="77777777" w:rsidR="00250C94" w:rsidRPr="00896B1C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</w:t>
            </w:r>
          </w:p>
        </w:tc>
      </w:tr>
      <w:tr w:rsidR="00896B1C" w:rsidRPr="00896B1C" w14:paraId="37C6C560" w14:textId="77777777" w:rsidTr="35E944A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A642D38" w14:textId="77777777" w:rsidR="0013079C" w:rsidRPr="00896B1C" w:rsidRDefault="0013079C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7027AE1C" w14:textId="77777777" w:rsidR="0013079C" w:rsidRPr="00896B1C" w:rsidRDefault="0013079C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D4F503F" w14:textId="77777777" w:rsidR="0013079C" w:rsidRPr="00896B1C" w:rsidRDefault="0013079C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C66644" w14:textId="6A978F1A" w:rsidR="0013079C" w:rsidRPr="00896B1C" w:rsidRDefault="0013079C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Times New Roman" w:hAnsi="Times New Roman" w:cs="Arial"/>
                <w:sz w:val="20"/>
                <w:szCs w:val="20"/>
                <w:rPrChange w:id="48" w:author="Julija" w:date="2021-10-23T09:35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4E0F54" w14:textId="77777777" w:rsidR="0013079C" w:rsidRPr="00896B1C" w:rsidRDefault="0013079C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AECE13" w14:textId="008F8DB5" w:rsidR="0013079C" w:rsidRPr="00896B1C" w:rsidRDefault="0013079C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Times New Roman" w:hAnsi="Times New Roman" w:cs="Arial"/>
                <w:sz w:val="20"/>
                <w:szCs w:val="20"/>
                <w:rPrChange w:id="51" w:author="Julija" w:date="2021-10-23T09:35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249076" w14:textId="77777777" w:rsidR="0013079C" w:rsidRPr="00896B1C" w:rsidRDefault="0013079C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896B1C" w:rsidRPr="00896B1C" w14:paraId="508E12B5" w14:textId="77777777" w:rsidTr="35E944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ECACA" w14:textId="77777777" w:rsidR="0013079C" w:rsidRPr="00896B1C" w:rsidRDefault="0013079C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5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069C33" w14:textId="77777777" w:rsidR="0013079C" w:rsidRPr="00896B1C" w:rsidRDefault="0013079C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5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30AD3" w14:textId="77777777" w:rsidR="0013079C" w:rsidRPr="00896B1C" w:rsidRDefault="0013079C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5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5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3E2556" w14:textId="342A4E2E" w:rsidR="0013079C" w:rsidRPr="00896B1C" w:rsidRDefault="0013079C" w:rsidP="003B02AC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  <w:rPrChange w:id="59" w:author="Julija" w:date="2021-10-23T09:35:00Z">
                  <w:rPr>
                    <w:rFonts w:ascii="Times New Roman" w:hAnsi="Times New Roman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65E30044" w14:textId="70E8684A" w:rsidR="0013079C" w:rsidRPr="00896B1C" w:rsidRDefault="00AC61FA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6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Times New Roman" w:hAnsi="Times New Roman" w:cs="Arial"/>
                <w:sz w:val="20"/>
                <w:szCs w:val="20"/>
                <w:rPrChange w:id="61" w:author="Julija" w:date="2021-10-23T09:35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15</w:t>
            </w:r>
            <w:r w:rsidR="0013079C" w:rsidRPr="00896B1C">
              <w:rPr>
                <w:rFonts w:ascii="Times New Roman" w:hAnsi="Times New Roman" w:cs="Arial"/>
                <w:sz w:val="20"/>
                <w:szCs w:val="20"/>
                <w:rPrChange w:id="62" w:author="Julija" w:date="2021-10-23T09:35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%</w:t>
            </w:r>
          </w:p>
        </w:tc>
      </w:tr>
      <w:tr w:rsidR="00896B1C" w:rsidRPr="00896B1C" w14:paraId="7BD38917" w14:textId="77777777" w:rsidTr="35E944A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5709A12" w14:textId="77777777" w:rsidR="00250C94" w:rsidRPr="00896B1C" w:rsidRDefault="00250C94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63" w:author="Julija" w:date="2021-10-23T09:3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b/>
                <w:sz w:val="20"/>
                <w:szCs w:val="20"/>
                <w:rPrChange w:id="64" w:author="Julija" w:date="2021-10-23T09:3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OPIS PREDMETA</w:t>
            </w:r>
          </w:p>
        </w:tc>
      </w:tr>
      <w:tr w:rsidR="00896B1C" w:rsidRPr="00896B1C" w14:paraId="662DFC37" w14:textId="77777777" w:rsidTr="35E944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F2E90" w14:textId="77777777" w:rsidR="00250C94" w:rsidRPr="00896B1C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6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EA4A36" w14:textId="77777777" w:rsidR="00250C94" w:rsidRPr="00896B1C" w:rsidRDefault="00250C94" w:rsidP="00EF2AC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6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6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Osposobiti studenta/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icu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7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za samostalno vođenje poslovnih knjiga poduzetnika u računovodstvenom programu te izradu prijave poreza na dobit i godišnjih financijskih izvještaja. </w:t>
            </w:r>
          </w:p>
        </w:tc>
      </w:tr>
      <w:tr w:rsidR="00896B1C" w:rsidRPr="00896B1C" w14:paraId="58259D14" w14:textId="77777777" w:rsidTr="35E944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31BAE7" w14:textId="77777777" w:rsidR="00250C94" w:rsidRPr="00896B1C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7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7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BD921" w14:textId="77777777" w:rsidR="00250C94" w:rsidRPr="00896B1C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7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Preduvjeti za upis propisani su Statutom Ekonomskog fakulteta, te Pravilnikom o studiju i studiranju</w:t>
            </w:r>
          </w:p>
        </w:tc>
      </w:tr>
      <w:tr w:rsidR="00896B1C" w:rsidRPr="00896B1C" w14:paraId="75C94379" w14:textId="77777777" w:rsidTr="35E944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07FD28" w14:textId="77777777" w:rsidR="00250C94" w:rsidRPr="00896B1C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7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7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87A8CB" w14:textId="77777777" w:rsidR="00250C94" w:rsidRPr="00896B1C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7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Ishod učenja predmeta:</w:t>
            </w:r>
          </w:p>
          <w:p w14:paraId="4E63559A" w14:textId="77777777" w:rsidR="00250C94" w:rsidRPr="00896B1C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7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8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Primijeniti određene računovodstvene politike u priznavanju i vrednovanju pozicija financijskog položaja i financijske uspješnosti vođenjem poslovnih knjiga na računalu  te sintetizirati informacije iz računovodstvenih evidencija u financijske izvještaje </w:t>
            </w:r>
          </w:p>
          <w:p w14:paraId="53D7D77A" w14:textId="77777777" w:rsidR="00250C94" w:rsidRPr="00896B1C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8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1A7237B1" w14:textId="77777777" w:rsidR="00250C94" w:rsidRPr="00896B1C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8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8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Pojedinačni ishod učenja:</w:t>
            </w:r>
          </w:p>
          <w:p w14:paraId="2ACF4902" w14:textId="560F75EE" w:rsidR="00250C94" w:rsidRPr="00896B1C" w:rsidRDefault="00FF488E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rPrChange w:id="8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8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Kombinirati</w:t>
            </w:r>
            <w:r w:rsidR="00707763" w:rsidRPr="00896B1C">
              <w:rPr>
                <w:rFonts w:ascii="Arial" w:hAnsi="Arial" w:cs="Arial"/>
                <w:sz w:val="20"/>
                <w:szCs w:val="20"/>
                <w:rPrChange w:id="8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="00250C94" w:rsidRPr="00896B1C">
              <w:rPr>
                <w:rFonts w:ascii="Arial" w:hAnsi="Arial" w:cs="Arial"/>
                <w:sz w:val="20"/>
                <w:szCs w:val="20"/>
                <w:rPrChange w:id="8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računovodstvene politike adekvatne za knjiženje financijske imovine</w:t>
            </w:r>
            <w:r w:rsidR="007F251A" w:rsidRPr="00896B1C">
              <w:rPr>
                <w:rFonts w:ascii="Arial" w:hAnsi="Arial" w:cs="Arial"/>
                <w:sz w:val="20"/>
                <w:szCs w:val="20"/>
                <w:rPrChange w:id="8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i deviznih transakcija</w:t>
            </w:r>
          </w:p>
          <w:p w14:paraId="6D30A50B" w14:textId="77777777" w:rsidR="00250C94" w:rsidRPr="00896B1C" w:rsidRDefault="00250C94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rPrChange w:id="8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9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Predložiti računovodstvene obrasce knjiženja </w:t>
            </w:r>
            <w:r w:rsidR="008A5C2F" w:rsidRPr="00896B1C">
              <w:rPr>
                <w:rFonts w:ascii="Arial" w:hAnsi="Arial" w:cs="Arial"/>
                <w:sz w:val="20"/>
                <w:szCs w:val="20"/>
                <w:rPrChange w:id="9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obračunskih plaćanja te </w:t>
            </w:r>
            <w:r w:rsidRPr="00896B1C">
              <w:rPr>
                <w:rFonts w:ascii="Arial" w:hAnsi="Arial" w:cs="Arial"/>
                <w:sz w:val="20"/>
                <w:szCs w:val="20"/>
                <w:rPrChange w:id="9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danih i primljenih predujmova</w:t>
            </w:r>
          </w:p>
          <w:p w14:paraId="7E389698" w14:textId="77777777" w:rsidR="007F251A" w:rsidRPr="00896B1C" w:rsidRDefault="00FF488E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rPrChange w:id="9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9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Kombinirati</w:t>
            </w:r>
            <w:r w:rsidR="007F251A" w:rsidRPr="00896B1C">
              <w:rPr>
                <w:rFonts w:ascii="Arial" w:hAnsi="Arial" w:cs="Arial"/>
                <w:sz w:val="20"/>
                <w:szCs w:val="20"/>
                <w:rPrChange w:id="9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računovodstvene politike adekvatne za knjiženje poslovanja u djelatnosti trgovine  </w:t>
            </w:r>
          </w:p>
          <w:p w14:paraId="5BF6524F" w14:textId="77777777" w:rsidR="00250C94" w:rsidRPr="00896B1C" w:rsidRDefault="00250C94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rPrChange w:id="9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9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Izračunati porezne i računovodstvene efekte porezno uvjetovanih potraživanja i obveza i porezno nepriznatih troškova. </w:t>
            </w:r>
          </w:p>
          <w:p w14:paraId="13C07BBD" w14:textId="5D880581" w:rsidR="00250C94" w:rsidRPr="00896B1C" w:rsidRDefault="00FA4260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rPrChange w:id="9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9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</w:t>
            </w:r>
            <w:r w:rsidR="00250C94" w:rsidRPr="00896B1C">
              <w:rPr>
                <w:rFonts w:ascii="Arial" w:hAnsi="Arial" w:cs="Arial"/>
                <w:sz w:val="20"/>
                <w:szCs w:val="20"/>
                <w:rPrChange w:id="10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zraditi prijavu poreza na dobit i godišnje financijske izvještaje za velike</w:t>
            </w:r>
            <w:r w:rsidR="00707763" w:rsidRPr="00896B1C">
              <w:rPr>
                <w:rFonts w:ascii="Arial" w:hAnsi="Arial" w:cs="Arial"/>
                <w:sz w:val="20"/>
                <w:szCs w:val="20"/>
                <w:rPrChange w:id="10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="00250C94" w:rsidRPr="00896B1C">
              <w:rPr>
                <w:rFonts w:ascii="Arial" w:hAnsi="Arial" w:cs="Arial"/>
                <w:sz w:val="20"/>
                <w:szCs w:val="20"/>
                <w:rPrChange w:id="10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poduzetnike (bilancu, račun dobiti i gubitka</w:t>
            </w:r>
            <w:r w:rsidRPr="00896B1C">
              <w:rPr>
                <w:rFonts w:ascii="Arial" w:hAnsi="Arial" w:cs="Arial"/>
                <w:sz w:val="20"/>
                <w:szCs w:val="20"/>
                <w:rPrChange w:id="10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)</w:t>
            </w:r>
          </w:p>
          <w:p w14:paraId="5A57CFBC" w14:textId="77777777" w:rsidR="00250C94" w:rsidRPr="00896B1C" w:rsidRDefault="00250C94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rPrChange w:id="10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10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Voditi poslovne knjige poduzetnika korištenjem računovodstvenog programa. </w:t>
            </w:r>
          </w:p>
        </w:tc>
      </w:tr>
      <w:tr w:rsidR="00896B1C" w:rsidRPr="00896B1C" w14:paraId="36EE8950" w14:textId="77777777" w:rsidTr="35E944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2E738A" w14:textId="77777777" w:rsidR="00250C94" w:rsidRPr="00896B1C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10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10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Sadržaj predmeta detaljno razrađen prema satnici nastave </w:t>
            </w:r>
            <w:bookmarkStart w:id="108" w:name="_GoBack"/>
            <w:bookmarkEnd w:id="108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28"/>
              <w:gridCol w:w="425"/>
              <w:gridCol w:w="3543"/>
              <w:gridCol w:w="425"/>
            </w:tblGrid>
            <w:tr w:rsidR="00896B1C" w:rsidRPr="00896B1C" w14:paraId="2D1DC0C7" w14:textId="77777777" w:rsidTr="00FA4260">
              <w:tc>
                <w:tcPr>
                  <w:tcW w:w="345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3E9572B" w14:textId="77777777" w:rsidR="0013079C" w:rsidRPr="00896B1C" w:rsidRDefault="0013079C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09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10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Predavanja</w:t>
                  </w:r>
                </w:p>
              </w:tc>
              <w:tc>
                <w:tcPr>
                  <w:tcW w:w="396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9C1DBE5" w14:textId="77777777" w:rsidR="0013079C" w:rsidRPr="00896B1C" w:rsidRDefault="0013079C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11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12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Vježbe</w:t>
                  </w:r>
                </w:p>
              </w:tc>
            </w:tr>
            <w:tr w:rsidR="00896B1C" w:rsidRPr="00896B1C" w14:paraId="63E853BB" w14:textId="77777777" w:rsidTr="00FA4260">
              <w:trPr>
                <w:cantSplit/>
                <w:trHeight w:val="332"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  <w:vAlign w:val="center"/>
                </w:tcPr>
                <w:p w14:paraId="69794AF0" w14:textId="77777777" w:rsidR="0013079C" w:rsidRPr="00896B1C" w:rsidRDefault="0013079C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13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14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D3CBF50" w14:textId="77777777" w:rsidR="0013079C" w:rsidRPr="00896B1C" w:rsidRDefault="0013079C" w:rsidP="003B02AC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15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16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Sati 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  <w:vAlign w:val="center"/>
                </w:tcPr>
                <w:p w14:paraId="4E845001" w14:textId="77777777" w:rsidR="0013079C" w:rsidRPr="00896B1C" w:rsidRDefault="0013079C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17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18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44FE1E97" w14:textId="77777777" w:rsidR="0013079C" w:rsidRPr="00896B1C" w:rsidRDefault="0013079C" w:rsidP="003B02AC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19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20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Sati </w:t>
                  </w:r>
                </w:p>
              </w:tc>
            </w:tr>
            <w:tr w:rsidR="00896B1C" w:rsidRPr="00896B1C" w14:paraId="0063DADB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62E114B5" w14:textId="77777777" w:rsidR="0013079C" w:rsidRPr="00896B1C" w:rsidRDefault="0013079C" w:rsidP="003B02A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21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22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Porezno uvjetovana potraživanja i obveze.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FE4538B" w14:textId="77777777" w:rsidR="0013079C" w:rsidRPr="00896B1C" w:rsidRDefault="0013079C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23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24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2565FC00" w14:textId="77777777" w:rsidR="0013079C" w:rsidRPr="00896B1C" w:rsidRDefault="0013079C" w:rsidP="003B02A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25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26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Teorijske osnove o računalnom programu za vođenje poslovnih knjiga. Otvaranje poslovne godine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4815342" w14:textId="77777777" w:rsidR="0013079C" w:rsidRPr="00896B1C" w:rsidRDefault="0013079C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27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28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896B1C" w:rsidRPr="00896B1C" w14:paraId="4E460977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11CFA8CD" w14:textId="77777777" w:rsidR="00FA4260" w:rsidRPr="00896B1C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29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30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Složeni slučajevi privremeno i trajno porezno nepriznatih troškova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68B7E83" w14:textId="7F36B11B" w:rsidR="00FA4260" w:rsidRPr="00896B1C" w:rsidRDefault="00FA4260" w:rsidP="00FA426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131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  <w:p w14:paraId="10815F16" w14:textId="77777777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32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trike/>
                      <w:sz w:val="20"/>
                      <w:szCs w:val="20"/>
                      <w:rPrChange w:id="133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4E297F78" w14:textId="383E3D65" w:rsidR="00FA4260" w:rsidRPr="00896B1C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134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35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 Knjiženje ulaznih i izlaznih računa na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90DF5ED" w14:textId="77777777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36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37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  <w:p w14:paraId="290C0C71" w14:textId="46C61B31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rPrChange w:id="138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</w:tr>
            <w:tr w:rsidR="00896B1C" w:rsidRPr="00896B1C" w14:paraId="34BB7A2F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6FE5FFD5" w14:textId="4DBFFE54" w:rsidR="00FA4260" w:rsidRPr="00896B1C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39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40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Izrada godišnje prijave poreza na dobit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59473E8" w14:textId="77777777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41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42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0B2F69EB" w14:textId="6C19DDED" w:rsidR="00FA4260" w:rsidRPr="00896B1C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43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44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Saldiranje </w:t>
                  </w:r>
                  <w:proofErr w:type="spellStart"/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45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PDVa</w:t>
                  </w:r>
                  <w:proofErr w:type="spellEnd"/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46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 i izrada prijave poreza na dodanu vrijednost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A6E4E37" w14:textId="07E51609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47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48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896B1C" w:rsidRPr="00896B1C" w14:paraId="55D53B3D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174B2DA0" w14:textId="77777777" w:rsidR="00FA4260" w:rsidRPr="00896B1C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49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50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Izrada bilance  i računa dobiti i gubitka za velike poduzetnike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A2210B7" w14:textId="042E8A67" w:rsidR="00FA4260" w:rsidRPr="00896B1C" w:rsidRDefault="00FA4260" w:rsidP="00FA426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151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  <w:p w14:paraId="47E82228" w14:textId="77777777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52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trike/>
                      <w:sz w:val="20"/>
                      <w:szCs w:val="20"/>
                      <w:rPrChange w:id="153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2F734507" w14:textId="42EBB5C6" w:rsidR="00FA4260" w:rsidRPr="00896B1C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154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55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 Blagajničko poslovanje i platni promet preko žiro računa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576F4F1" w14:textId="1FFCDDCC" w:rsidR="00FA4260" w:rsidRPr="00896B1C" w:rsidRDefault="00FA4260" w:rsidP="00FA426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156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  <w:p w14:paraId="742BF7FB" w14:textId="1F9FACC7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rPrChange w:id="157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trike/>
                      <w:sz w:val="20"/>
                      <w:szCs w:val="20"/>
                      <w:rPrChange w:id="158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4</w:t>
                  </w:r>
                </w:p>
              </w:tc>
            </w:tr>
            <w:tr w:rsidR="00896B1C" w:rsidRPr="00896B1C" w14:paraId="45C5440C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704E7217" w14:textId="6704610D" w:rsidR="00FA4260" w:rsidRPr="00896B1C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59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60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Knjiženje dugotrajne i kratkotrajne financijske imovine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C7BE1E2" w14:textId="39D78E46" w:rsidR="00FA4260" w:rsidRPr="00896B1C" w:rsidRDefault="00FA4260" w:rsidP="00FA426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161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  <w:p w14:paraId="07954298" w14:textId="77777777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62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trike/>
                      <w:sz w:val="20"/>
                      <w:szCs w:val="20"/>
                      <w:rPrChange w:id="163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04286A22" w14:textId="51BCCB86" w:rsidR="00FA4260" w:rsidRPr="00896B1C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64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65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Blagajničko poslovanje i žiro račun uz dokumentaciju iz prakse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D7C5493" w14:textId="5F29461B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66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67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896B1C" w:rsidRPr="00896B1C" w14:paraId="62A9C6E0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3BD0667D" w14:textId="77777777" w:rsidR="00FA4260" w:rsidRPr="00896B1C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68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69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lastRenderedPageBreak/>
                    <w:t>Knjiženje obračunskih načina plaćanja (prijeboj, cesija, asignacija, preuzimanje duga)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44F892FD" w14:textId="77777777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70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71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0F2BDBFD" w14:textId="5E1D44CD" w:rsidR="00FA4260" w:rsidRPr="00896B1C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72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73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Primjeri složenih slučajeva računovodstva veleprodaje i maloprodaje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F1A6D7A" w14:textId="77777777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74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75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  <w:p w14:paraId="30A26FDA" w14:textId="23E54F28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76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</w:tr>
            <w:tr w:rsidR="00896B1C" w:rsidRPr="00896B1C" w14:paraId="4AE3B7E9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263F608F" w14:textId="77777777" w:rsidR="00FA4260" w:rsidRPr="00896B1C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77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78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Knjiženje deviznih transakcija i tečajnih razlika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86817FA" w14:textId="77777777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79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80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7C6CBD57" w14:textId="18A4C18C" w:rsidR="00FA4260" w:rsidRPr="00896B1C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181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82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Primjeri složenih slučajeva porezno nepriznatih troškova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2A8A58B" w14:textId="2C206A82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rPrChange w:id="183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84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4</w:t>
                  </w:r>
                </w:p>
              </w:tc>
            </w:tr>
            <w:tr w:rsidR="00896B1C" w:rsidRPr="00896B1C" w14:paraId="382DED37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1D134D93" w14:textId="77777777" w:rsidR="00FA4260" w:rsidRPr="00896B1C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85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86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Knjiženje danih i primljenih predujmova.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893B169" w14:textId="733F1A11" w:rsidR="00FA4260" w:rsidRPr="00896B1C" w:rsidRDefault="00FA4260" w:rsidP="00FA426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187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  <w:p w14:paraId="2509B4AE" w14:textId="77777777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88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trike/>
                      <w:sz w:val="20"/>
                      <w:szCs w:val="20"/>
                      <w:rPrChange w:id="189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00653F25" w14:textId="216FA4EE" w:rsidR="00FA4260" w:rsidRPr="00896B1C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90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91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Primjer godišnje prijave poreza na dobit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4734304E" w14:textId="7099C961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92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93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896B1C" w:rsidRPr="00896B1C" w14:paraId="78A259F4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54F226C7" w14:textId="77777777" w:rsidR="00FA4260" w:rsidRPr="00896B1C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94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95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Složeni slučajevi računovodstva trgovine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8C68B4A" w14:textId="77777777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196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97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23DA7E69" w14:textId="74618DBE" w:rsidR="00FA4260" w:rsidRPr="00896B1C" w:rsidRDefault="00FA4260" w:rsidP="003B02A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rPrChange w:id="198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199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Primjer izrade bilance i računa dobiti i gubitka za velike poduzetnike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6C1ECB3" w14:textId="37CAA3E4" w:rsidR="00FA4260" w:rsidRPr="00896B1C" w:rsidRDefault="00FA4260" w:rsidP="003B0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00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201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896B1C" w:rsidRPr="00896B1C" w14:paraId="25B91E8F" w14:textId="77777777" w:rsidTr="00FA4260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0761D80F" w14:textId="56D7FB9B" w:rsidR="00FA4260" w:rsidRPr="00896B1C" w:rsidRDefault="00FA4260" w:rsidP="006B5961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202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9F13F74" w14:textId="77777777" w:rsidR="00FA4260" w:rsidRPr="00896B1C" w:rsidRDefault="00FA4260" w:rsidP="006B596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rPrChange w:id="203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  <w:tc>
                <w:tcPr>
                  <w:tcW w:w="3543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14:paraId="171C3D67" w14:textId="5F85CBFA" w:rsidR="00FA4260" w:rsidRPr="00896B1C" w:rsidRDefault="00FA4260" w:rsidP="006B5961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204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z w:val="20"/>
                      <w:szCs w:val="20"/>
                      <w:rPrChange w:id="205" w:author="Julija" w:date="2021-10-23T09:3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Primjer godišnjeg poslovanja</w:t>
                  </w:r>
                </w:p>
              </w:tc>
              <w:tc>
                <w:tcPr>
                  <w:tcW w:w="42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16C605A" w14:textId="00FE7D79" w:rsidR="00FA4260" w:rsidRPr="00896B1C" w:rsidRDefault="00FA4260" w:rsidP="00FA4260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rPrChange w:id="206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896B1C">
                    <w:rPr>
                      <w:rFonts w:ascii="Arial" w:hAnsi="Arial" w:cs="Arial"/>
                      <w:strike/>
                      <w:sz w:val="20"/>
                      <w:szCs w:val="20"/>
                      <w:rPrChange w:id="207" w:author="Julija" w:date="2021-10-23T09:35:00Z">
                        <w:rPr>
                          <w:rFonts w:ascii="Arial" w:hAnsi="Arial" w:cs="Arial"/>
                          <w:strike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4</w:t>
                  </w:r>
                </w:p>
              </w:tc>
            </w:tr>
          </w:tbl>
          <w:p w14:paraId="6F3A9EE4" w14:textId="77777777" w:rsidR="00250C94" w:rsidRPr="00896B1C" w:rsidRDefault="00250C94" w:rsidP="00EF2AC2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rPrChange w:id="20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896B1C" w:rsidRPr="00896B1C" w14:paraId="2AD2237E" w14:textId="77777777" w:rsidTr="35E944A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169EE5" w14:textId="77777777" w:rsidR="00250C94" w:rsidRPr="00896B1C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20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21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6DAB96B" w14:textId="77777777" w:rsidR="00250C94" w:rsidRPr="00896B1C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11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  <w:rPrChange w:id="212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þ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13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predavanja</w:t>
            </w:r>
          </w:p>
          <w:p w14:paraId="60080C05" w14:textId="77777777" w:rsidR="00250C94" w:rsidRPr="00896B1C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14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15" w:author="Julija" w:date="2021-10-23T09:35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16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seminari i radionice  </w:t>
            </w:r>
          </w:p>
          <w:p w14:paraId="2FC206F7" w14:textId="77777777" w:rsidR="00250C94" w:rsidRPr="00896B1C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17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  <w:rPrChange w:id="218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þ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19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vježbe  </w:t>
            </w:r>
          </w:p>
          <w:p w14:paraId="419201D4" w14:textId="77777777" w:rsidR="00250C94" w:rsidRPr="00896B1C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20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21" w:author="Julija" w:date="2021-10-23T09:35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22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  <w:r w:rsidRPr="00896B1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  <w:rPrChange w:id="223" w:author="Julija" w:date="2021-10-23T09:35:00Z">
                  <w:rPr>
                    <w:rFonts w:ascii="Arial" w:hAnsi="Arial" w:cs="Arial"/>
                    <w:b w:val="0"/>
                    <w:i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on line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24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u cijelosti</w:t>
            </w:r>
          </w:p>
          <w:p w14:paraId="195D0287" w14:textId="30DA326A" w:rsidR="00250C94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25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  <w:rPrChange w:id="226" w:author="Julija" w:date="2021-10-23T09:35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þ</w:t>
            </w:r>
            <w:r w:rsidRPr="00896B1C">
              <w:rPr>
                <w:rFonts w:cs="Arial"/>
                <w:b w:val="0"/>
                <w:sz w:val="20"/>
                <w:szCs w:val="20"/>
                <w:lang w:val="hr-HR"/>
                <w:rPrChange w:id="227" w:author="Julija" w:date="2021-10-23T09:35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  <w:r w:rsidR="00250C94"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28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mješovito e-učenje</w:t>
            </w:r>
          </w:p>
          <w:p w14:paraId="2036A6B9" w14:textId="77777777" w:rsidR="00250C94" w:rsidRPr="00896B1C" w:rsidRDefault="00250C94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22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MS Gothic" w:eastAsia="MS Gothic" w:hAnsi="MS Gothic" w:cs="MS Gothic"/>
                <w:sz w:val="20"/>
                <w:szCs w:val="20"/>
                <w:rPrChange w:id="230" w:author="Julija" w:date="2021-10-23T09:35:00Z">
                  <w:rPr>
                    <w:rFonts w:ascii="MS Gothic" w:eastAsia="MS Gothic" w:hAnsi="MS Gothic" w:cs="MS Gothic"/>
                    <w:color w:val="000000" w:themeColor="text1"/>
                    <w:sz w:val="20"/>
                    <w:szCs w:val="20"/>
                  </w:rPr>
                </w:rPrChange>
              </w:rPr>
              <w:t>☐</w:t>
            </w:r>
            <w:r w:rsidRPr="00896B1C">
              <w:rPr>
                <w:rFonts w:ascii="Arial" w:hAnsi="Arial" w:cs="Arial"/>
                <w:sz w:val="20"/>
                <w:szCs w:val="20"/>
                <w:rPrChange w:id="23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BA6CB17" w14:textId="77777777" w:rsidR="00250C94" w:rsidRPr="00896B1C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32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  <w:rPrChange w:id="233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þ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34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samostalni  zadaci  </w:t>
            </w:r>
          </w:p>
          <w:p w14:paraId="78CA20EC" w14:textId="77777777" w:rsidR="00250C94" w:rsidRPr="00896B1C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35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36" w:author="Julija" w:date="2021-10-23T09:35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37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multimedija </w:t>
            </w:r>
          </w:p>
          <w:p w14:paraId="7D5DE967" w14:textId="77777777" w:rsidR="00250C94" w:rsidRPr="00896B1C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38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39" w:author="Julija" w:date="2021-10-23T09:35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40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laboratorij</w:t>
            </w:r>
          </w:p>
          <w:p w14:paraId="16D0155F" w14:textId="77777777" w:rsidR="00250C94" w:rsidRPr="00896B1C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41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  <w:rPrChange w:id="242" w:author="Julija" w:date="2021-10-23T09:35:00Z">
                  <w:rPr>
                    <w:rFonts w:ascii="MS Gothic" w:eastAsia="MS Gothic" w:hAnsi="MS Gothic" w:cs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43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mentorski rad</w:t>
            </w:r>
          </w:p>
          <w:p w14:paraId="47D0A837" w14:textId="77777777" w:rsidR="00250C94" w:rsidRPr="00896B1C" w:rsidRDefault="008D4E1D" w:rsidP="008D4E1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24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Wingdings" w:eastAsia="Wingdings" w:hAnsi="Wingdings" w:cs="Wingdings"/>
                <w:sz w:val="20"/>
                <w:szCs w:val="20"/>
                <w:rPrChange w:id="24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þ</w:t>
            </w:r>
            <w:r w:rsidR="00250C94" w:rsidRPr="00896B1C">
              <w:rPr>
                <w:rFonts w:ascii="Arial" w:hAnsi="Arial" w:cs="Arial"/>
                <w:sz w:val="20"/>
                <w:szCs w:val="20"/>
                <w:rPrChange w:id="24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Pr="00896B1C">
              <w:rPr>
                <w:rFonts w:ascii="Arial" w:hAnsi="Arial" w:cs="Arial"/>
                <w:sz w:val="20"/>
                <w:szCs w:val="20"/>
                <w:rPrChange w:id="24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gostovanje predavača iz prakse</w:t>
            </w:r>
          </w:p>
        </w:tc>
      </w:tr>
      <w:tr w:rsidR="00896B1C" w:rsidRPr="00896B1C" w14:paraId="78B70039" w14:textId="77777777" w:rsidTr="35E944A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AA8669F" w14:textId="77777777" w:rsidR="00250C94" w:rsidRPr="00896B1C" w:rsidRDefault="00250C94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24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975D767" w14:textId="77777777" w:rsidR="00250C94" w:rsidRPr="00896B1C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49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8D544A4" w14:textId="77777777" w:rsidR="00250C94" w:rsidRPr="00896B1C" w:rsidRDefault="00250C94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50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</w:tr>
      <w:tr w:rsidR="00896B1C" w:rsidRPr="00896B1C" w14:paraId="1E0190BD" w14:textId="77777777" w:rsidTr="35E944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9070D6" w14:textId="77777777" w:rsidR="00250C94" w:rsidRPr="00896B1C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25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25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458B67" w14:textId="5A39D834" w:rsidR="00250C94" w:rsidRPr="00896B1C" w:rsidRDefault="0013079C" w:rsidP="00AC61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25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25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Pravo potpisa se stječe</w:t>
            </w:r>
            <w:r w:rsidRPr="00896B1C">
              <w:rPr>
                <w:rFonts w:ascii="Arial" w:hAnsi="Arial" w:cs="Arial"/>
                <w:sz w:val="20"/>
                <w:szCs w:val="20"/>
                <w:lang w:val="it-IT"/>
                <w:rPrChange w:id="25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</w:t>
            </w:r>
            <w:proofErr w:type="spellStart"/>
            <w:r w:rsidR="00AC61FA" w:rsidRPr="00896B1C">
              <w:rPr>
                <w:rFonts w:ascii="Arial" w:hAnsi="Arial" w:cs="Arial"/>
                <w:sz w:val="20"/>
                <w:szCs w:val="20"/>
                <w:lang w:val="it-IT"/>
                <w:rPrChange w:id="25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obveznim</w:t>
            </w:r>
            <w:proofErr w:type="spellEnd"/>
            <w:r w:rsidR="00AC61FA" w:rsidRPr="00896B1C">
              <w:rPr>
                <w:rFonts w:ascii="Arial" w:hAnsi="Arial" w:cs="Arial"/>
                <w:sz w:val="20"/>
                <w:szCs w:val="20"/>
                <w:lang w:val="it-IT"/>
                <w:rPrChange w:id="25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</w:t>
            </w:r>
            <w:proofErr w:type="spellStart"/>
            <w:r w:rsidR="00AC61FA" w:rsidRPr="00896B1C">
              <w:rPr>
                <w:rFonts w:ascii="Arial" w:hAnsi="Arial" w:cs="Arial"/>
                <w:sz w:val="20"/>
                <w:szCs w:val="20"/>
                <w:lang w:val="it-IT"/>
                <w:rPrChange w:id="25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pohađanjem</w:t>
            </w:r>
            <w:proofErr w:type="spellEnd"/>
            <w:r w:rsidR="00AC61FA" w:rsidRPr="00896B1C">
              <w:rPr>
                <w:rFonts w:ascii="Arial" w:hAnsi="Arial" w:cs="Arial"/>
                <w:sz w:val="20"/>
                <w:szCs w:val="20"/>
                <w:lang w:val="it-IT"/>
                <w:rPrChange w:id="25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50% </w:t>
            </w:r>
            <w:proofErr w:type="spellStart"/>
            <w:r w:rsidR="00AC61FA" w:rsidRPr="00896B1C">
              <w:rPr>
                <w:rFonts w:ascii="Arial" w:hAnsi="Arial" w:cs="Arial"/>
                <w:sz w:val="20"/>
                <w:szCs w:val="20"/>
                <w:lang w:val="it-IT"/>
                <w:rPrChange w:id="26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ukupne</w:t>
            </w:r>
            <w:proofErr w:type="spellEnd"/>
            <w:r w:rsidR="00AC61FA" w:rsidRPr="00896B1C">
              <w:rPr>
                <w:rFonts w:ascii="Arial" w:hAnsi="Arial" w:cs="Arial"/>
                <w:sz w:val="20"/>
                <w:szCs w:val="20"/>
                <w:lang w:val="it-IT"/>
                <w:rPrChange w:id="26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</w:t>
            </w:r>
            <w:proofErr w:type="spellStart"/>
            <w:r w:rsidR="00AC61FA" w:rsidRPr="00896B1C">
              <w:rPr>
                <w:rFonts w:ascii="Arial" w:hAnsi="Arial" w:cs="Arial"/>
                <w:sz w:val="20"/>
                <w:szCs w:val="20"/>
                <w:lang w:val="it-IT"/>
                <w:rPrChange w:id="26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satnice</w:t>
            </w:r>
            <w:proofErr w:type="spellEnd"/>
            <w:r w:rsidR="00AC61FA" w:rsidRPr="00896B1C">
              <w:rPr>
                <w:rFonts w:ascii="Arial" w:hAnsi="Arial" w:cs="Arial"/>
                <w:sz w:val="20"/>
                <w:szCs w:val="20"/>
                <w:lang w:val="it-IT"/>
                <w:rPrChange w:id="26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</w:t>
            </w:r>
            <w:proofErr w:type="spellStart"/>
            <w:r w:rsidR="00AC61FA" w:rsidRPr="00896B1C">
              <w:rPr>
                <w:rFonts w:ascii="Arial" w:hAnsi="Arial" w:cs="Arial"/>
                <w:sz w:val="20"/>
                <w:szCs w:val="20"/>
                <w:lang w:val="it-IT"/>
                <w:rPrChange w:id="26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nastave</w:t>
            </w:r>
            <w:proofErr w:type="spellEnd"/>
            <w:r w:rsidR="00AC61FA" w:rsidRPr="00896B1C">
              <w:rPr>
                <w:rFonts w:ascii="Arial" w:hAnsi="Arial" w:cs="Arial"/>
                <w:sz w:val="20"/>
                <w:szCs w:val="20"/>
                <w:lang w:val="it-IT"/>
                <w:rPrChange w:id="26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i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lang w:val="it-IT"/>
                <w:rPrChange w:id="26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polaganjem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lang w:val="it-IT"/>
                <w:rPrChange w:id="26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rada s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lang w:val="it-IT"/>
                <w:rPrChange w:id="26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programom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lang w:val="it-IT"/>
                <w:rPrChange w:id="26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lang w:val="it-IT"/>
                <w:rPrChange w:id="27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Synesis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lang w:val="it-IT"/>
                <w:rPrChange w:id="27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. </w:t>
            </w:r>
            <w:r w:rsidRPr="00896B1C">
              <w:rPr>
                <w:rFonts w:ascii="Arial" w:hAnsi="Arial" w:cs="Arial"/>
                <w:sz w:val="20"/>
                <w:szCs w:val="20"/>
                <w:rPrChange w:id="27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</w:p>
        </w:tc>
      </w:tr>
      <w:tr w:rsidR="00896B1C" w:rsidRPr="00896B1C" w14:paraId="035CFD5E" w14:textId="77777777" w:rsidTr="35E944A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1A5D7B" w14:textId="77777777" w:rsidR="0013079C" w:rsidRPr="00896B1C" w:rsidRDefault="0013079C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27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27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Praćenje rada studenata </w:t>
            </w:r>
            <w:r w:rsidRPr="00896B1C">
              <w:rPr>
                <w:rFonts w:ascii="Arial" w:hAnsi="Arial" w:cs="Arial"/>
                <w:i/>
                <w:sz w:val="20"/>
                <w:szCs w:val="20"/>
                <w:rPrChange w:id="275" w:author="Julija" w:date="2021-10-23T09:35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8118B7" w14:textId="77777777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76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77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9E06EF" w14:textId="664EEE2A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78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79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7CF297" w14:textId="77777777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80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81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7356C2" w14:textId="77777777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82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83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84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85" w:author="Julija" w:date="2021-10-23T09:35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86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87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88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89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90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91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92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D42A64" w14:textId="77777777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93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94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6B16F9" w14:textId="60CB6FD1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95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96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1</w:t>
            </w:r>
          </w:p>
        </w:tc>
      </w:tr>
      <w:tr w:rsidR="00896B1C" w:rsidRPr="00896B1C" w14:paraId="5ABFB96F" w14:textId="77777777" w:rsidTr="35E944A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170A763" w14:textId="77777777" w:rsidR="0013079C" w:rsidRPr="00896B1C" w:rsidRDefault="0013079C" w:rsidP="00EF2AC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29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9D24931" w14:textId="77777777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298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299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34EE0E7" w14:textId="1144A279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00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1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2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3" w:author="Julija" w:date="2021-10-23T09:35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4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5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6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7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8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09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0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16BA62" w14:textId="77777777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11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2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6F931D9" w14:textId="77777777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13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4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5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6" w:author="Julija" w:date="2021-10-23T09:35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7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8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19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0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1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2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3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0FA090E" w14:textId="20D42815" w:rsidR="0013079C" w:rsidRPr="00896B1C" w:rsidRDefault="0013079C" w:rsidP="008649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24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5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Aktivnost na nastavi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3A32E8" w14:textId="2FD4696D" w:rsidR="0013079C" w:rsidRPr="00896B1C" w:rsidRDefault="0013079C" w:rsidP="0086490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26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27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0,5</w:t>
            </w:r>
          </w:p>
        </w:tc>
      </w:tr>
      <w:tr w:rsidR="00896B1C" w:rsidRPr="00896B1C" w14:paraId="7E28D78B" w14:textId="77777777" w:rsidTr="35E944A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39B849" w14:textId="77777777" w:rsidR="0013079C" w:rsidRPr="00896B1C" w:rsidRDefault="0013079C" w:rsidP="00EF2AC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32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95F7DA5" w14:textId="77777777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29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0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F63F476" w14:textId="22719B3B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31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2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3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4" w:author="Julija" w:date="2021-10-23T09:35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5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6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7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8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39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0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1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8A644AF" w14:textId="77777777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42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3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DA5C40B" w14:textId="77777777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44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5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6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7" w:author="Julija" w:date="2021-10-23T09:35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8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49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0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1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2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3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4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B5EA500" w14:textId="77777777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55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6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7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8" w:author="Julija" w:date="2021-10-23T09:35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59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0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1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2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3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4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5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6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ECC406" w14:textId="7F4526A2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67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8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69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0" w:author="Julija" w:date="2021-10-23T09:35:00Z">
                  <w:rPr>
                    <w:rFonts w:ascii="Arial" w:hAnsi="Arial"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1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2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3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4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5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6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77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</w:tr>
      <w:tr w:rsidR="00896B1C" w:rsidRPr="00896B1C" w14:paraId="59181B9C" w14:textId="77777777" w:rsidTr="35E944A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FE1E6A1" w14:textId="77777777" w:rsidR="0013079C" w:rsidRPr="00896B1C" w:rsidRDefault="0013079C" w:rsidP="00EF2AC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37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859A780" w14:textId="77777777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79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0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27B9A77" w14:textId="3559E339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81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2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AE18D37" w14:textId="77777777" w:rsidR="0013079C" w:rsidRPr="00896B1C" w:rsidRDefault="0013079C" w:rsidP="00EF2AC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  <w:rPrChange w:id="383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896B1C">
              <w:rPr>
                <w:rFonts w:ascii="Arial" w:hAnsi="Arial" w:cs="Arial"/>
                <w:b w:val="0"/>
                <w:sz w:val="20"/>
                <w:szCs w:val="20"/>
                <w:lang w:val="hr-HR"/>
                <w:rPrChange w:id="384" w:author="Julija" w:date="2021-10-23T09:3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9F3437B" w14:textId="77777777" w:rsidR="0013079C" w:rsidRPr="00896B1C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38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38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1,5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470B0FB" w14:textId="77777777" w:rsidR="0013079C" w:rsidRPr="00896B1C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38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38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96B1C">
              <w:rPr>
                <w:rFonts w:ascii="Arial" w:hAnsi="Arial" w:cs="Arial"/>
                <w:sz w:val="20"/>
                <w:szCs w:val="20"/>
                <w:rPrChange w:id="38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896B1C">
              <w:rPr>
                <w:rFonts w:ascii="Arial" w:hAnsi="Arial" w:cs="Arial"/>
                <w:sz w:val="20"/>
                <w:szCs w:val="20"/>
                <w:rPrChange w:id="390" w:author="Julija" w:date="2021-10-23T09:35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896B1C">
              <w:rPr>
                <w:rFonts w:ascii="Arial" w:hAnsi="Arial" w:cs="Arial"/>
                <w:sz w:val="20"/>
                <w:szCs w:val="20"/>
                <w:rPrChange w:id="39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896B1C">
              <w:rPr>
                <w:rFonts w:ascii="Arial" w:hAnsi="Arial" w:cs="Arial"/>
                <w:sz w:val="20"/>
                <w:szCs w:val="20"/>
                <w:rPrChange w:id="39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39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39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39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39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39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Pr="00896B1C">
              <w:rPr>
                <w:rFonts w:ascii="Arial" w:hAnsi="Arial" w:cs="Arial"/>
                <w:sz w:val="20"/>
                <w:szCs w:val="20"/>
                <w:rPrChange w:id="39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426B38" w14:textId="53B36BD0" w:rsidR="0013079C" w:rsidRPr="00896B1C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39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0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96B1C">
              <w:rPr>
                <w:rFonts w:ascii="Arial" w:hAnsi="Arial" w:cs="Arial"/>
                <w:sz w:val="20"/>
                <w:szCs w:val="20"/>
                <w:rPrChange w:id="40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896B1C">
              <w:rPr>
                <w:rFonts w:ascii="Arial" w:hAnsi="Arial" w:cs="Arial"/>
                <w:sz w:val="20"/>
                <w:szCs w:val="20"/>
                <w:rPrChange w:id="402" w:author="Julija" w:date="2021-10-23T09:35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896B1C">
              <w:rPr>
                <w:rFonts w:ascii="Arial" w:hAnsi="Arial" w:cs="Arial"/>
                <w:sz w:val="20"/>
                <w:szCs w:val="20"/>
                <w:rPrChange w:id="40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896B1C">
              <w:rPr>
                <w:rFonts w:ascii="Arial" w:hAnsi="Arial" w:cs="Arial"/>
                <w:sz w:val="20"/>
                <w:szCs w:val="20"/>
                <w:rPrChange w:id="40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0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0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0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0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0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896B1C" w:rsidRPr="00896B1C" w14:paraId="258CED4E" w14:textId="77777777" w:rsidTr="35E944A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E80877" w14:textId="77777777" w:rsidR="0013079C" w:rsidRPr="00896B1C" w:rsidRDefault="0013079C" w:rsidP="00EF2AC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1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97A13" w14:textId="77777777" w:rsidR="0013079C" w:rsidRPr="00896B1C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1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1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ECF142" w14:textId="37C78B20" w:rsidR="0013079C" w:rsidRPr="00896B1C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1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1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F06052" w14:textId="77777777" w:rsidR="0013079C" w:rsidRPr="00896B1C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1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1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AC007B" w14:textId="77777777" w:rsidR="0013079C" w:rsidRPr="00896B1C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1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1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96B1C">
              <w:rPr>
                <w:rFonts w:ascii="Arial" w:hAnsi="Arial" w:cs="Arial"/>
                <w:sz w:val="20"/>
                <w:szCs w:val="20"/>
                <w:rPrChange w:id="41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896B1C">
              <w:rPr>
                <w:rFonts w:ascii="Arial" w:hAnsi="Arial" w:cs="Arial"/>
                <w:sz w:val="20"/>
                <w:szCs w:val="20"/>
                <w:rPrChange w:id="420" w:author="Julija" w:date="2021-10-23T09:35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896B1C">
              <w:rPr>
                <w:rFonts w:ascii="Arial" w:hAnsi="Arial" w:cs="Arial"/>
                <w:sz w:val="20"/>
                <w:szCs w:val="20"/>
                <w:rPrChange w:id="42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896B1C">
              <w:rPr>
                <w:rFonts w:ascii="Arial" w:hAnsi="Arial" w:cs="Arial"/>
                <w:sz w:val="20"/>
                <w:szCs w:val="20"/>
                <w:rPrChange w:id="42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2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2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2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2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2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9B4E97" w14:textId="77777777" w:rsidR="0013079C" w:rsidRPr="00896B1C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2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2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96B1C">
              <w:rPr>
                <w:rFonts w:ascii="Arial" w:hAnsi="Arial" w:cs="Arial"/>
                <w:sz w:val="20"/>
                <w:szCs w:val="20"/>
                <w:rPrChange w:id="43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896B1C">
              <w:rPr>
                <w:rFonts w:ascii="Arial" w:hAnsi="Arial" w:cs="Arial"/>
                <w:sz w:val="20"/>
                <w:szCs w:val="20"/>
                <w:rPrChange w:id="431" w:author="Julija" w:date="2021-10-23T09:35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896B1C">
              <w:rPr>
                <w:rFonts w:ascii="Arial" w:hAnsi="Arial" w:cs="Arial"/>
                <w:sz w:val="20"/>
                <w:szCs w:val="20"/>
                <w:rPrChange w:id="43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896B1C">
              <w:rPr>
                <w:rFonts w:ascii="Arial" w:hAnsi="Arial" w:cs="Arial"/>
                <w:sz w:val="20"/>
                <w:szCs w:val="20"/>
                <w:rPrChange w:id="43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3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3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3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3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3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Pr="00896B1C">
              <w:rPr>
                <w:rFonts w:ascii="Arial" w:hAnsi="Arial" w:cs="Arial"/>
                <w:sz w:val="20"/>
                <w:szCs w:val="20"/>
                <w:rPrChange w:id="43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2E3E1" w14:textId="0745A31E" w:rsidR="0013079C" w:rsidRPr="00896B1C" w:rsidRDefault="0013079C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44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4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96B1C">
              <w:rPr>
                <w:rFonts w:ascii="Arial" w:hAnsi="Arial" w:cs="Arial"/>
                <w:sz w:val="20"/>
                <w:szCs w:val="20"/>
                <w:rPrChange w:id="44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896B1C">
              <w:rPr>
                <w:rFonts w:ascii="Arial" w:hAnsi="Arial" w:cs="Arial"/>
                <w:sz w:val="20"/>
                <w:szCs w:val="20"/>
                <w:rPrChange w:id="443" w:author="Julija" w:date="2021-10-23T09:35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896B1C">
              <w:rPr>
                <w:rFonts w:ascii="Arial" w:hAnsi="Arial" w:cs="Arial"/>
                <w:sz w:val="20"/>
                <w:szCs w:val="20"/>
                <w:rPrChange w:id="44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896B1C">
              <w:rPr>
                <w:rFonts w:ascii="Arial" w:hAnsi="Arial" w:cs="Arial"/>
                <w:sz w:val="20"/>
                <w:szCs w:val="20"/>
                <w:rPrChange w:id="44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4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4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4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4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896B1C">
              <w:rPr>
                <w:rFonts w:ascii="Arial" w:hAnsi="Arial" w:cs="Arial"/>
                <w:sz w:val="20"/>
                <w:szCs w:val="20"/>
                <w:rPrChange w:id="45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896B1C" w:rsidRPr="00896B1C" w14:paraId="09BBC1DB" w14:textId="77777777" w:rsidTr="35E944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789684" w14:textId="77777777" w:rsidR="00250C94" w:rsidRPr="00896B1C" w:rsidRDefault="00250C94" w:rsidP="00EF2AC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5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5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32FCDF" w14:textId="77777777" w:rsidR="00250C94" w:rsidRPr="00896B1C" w:rsidRDefault="00250C94" w:rsidP="00EF2A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5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5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*Provjere znanja tijekom semestra bit će putem dva kolokvija. Studenti koji polože oba kolokvija stječu pravo na konačnu i odgovarajuću ocjenu na predmetu bez ispita (polaganje kolokvija zamjenjuje pisani i usmeni ispit).</w:t>
            </w:r>
          </w:p>
          <w:p w14:paraId="121BFCB0" w14:textId="4CFF6BD1" w:rsidR="00DD464D" w:rsidRPr="00896B1C" w:rsidRDefault="00DD464D" w:rsidP="00DD46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5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5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Aktivnim sudjelovanjem na nastavi samostalnim rješavanjem i prezentiranjem zadataka </w:t>
            </w:r>
            <w:r w:rsidR="00AC61FA" w:rsidRPr="00896B1C">
              <w:rPr>
                <w:rFonts w:ascii="Arial" w:hAnsi="Arial" w:cs="Arial"/>
                <w:sz w:val="20"/>
                <w:szCs w:val="20"/>
                <w:rPrChange w:id="45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te točnim rješavanjem aktivnosti </w:t>
            </w:r>
            <w:proofErr w:type="spellStart"/>
            <w:r w:rsidR="00AC61FA" w:rsidRPr="00896B1C">
              <w:rPr>
                <w:rFonts w:ascii="Arial" w:hAnsi="Arial" w:cs="Arial"/>
                <w:sz w:val="20"/>
                <w:szCs w:val="20"/>
                <w:rPrChange w:id="45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samovrednovanja</w:t>
            </w:r>
            <w:proofErr w:type="spellEnd"/>
            <w:r w:rsidR="00AC61FA" w:rsidRPr="00896B1C">
              <w:rPr>
                <w:rFonts w:ascii="Arial" w:hAnsi="Arial" w:cs="Arial"/>
                <w:sz w:val="20"/>
                <w:szCs w:val="20"/>
                <w:rPrChange w:id="45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Pr="00896B1C">
              <w:rPr>
                <w:rFonts w:ascii="Arial" w:hAnsi="Arial" w:cs="Arial"/>
                <w:sz w:val="20"/>
                <w:szCs w:val="20"/>
                <w:rPrChange w:id="46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student može ostvariti dodatnih 10</w:t>
            </w:r>
            <w:r w:rsidR="00BE4BA7" w:rsidRPr="00896B1C">
              <w:rPr>
                <w:rFonts w:ascii="Arial" w:hAnsi="Arial" w:cs="Arial"/>
                <w:sz w:val="20"/>
                <w:szCs w:val="20"/>
                <w:rPrChange w:id="46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bodova</w:t>
            </w:r>
            <w:r w:rsidRPr="00896B1C">
              <w:rPr>
                <w:rFonts w:ascii="Arial" w:hAnsi="Arial" w:cs="Arial"/>
                <w:sz w:val="20"/>
                <w:szCs w:val="20"/>
                <w:rPrChange w:id="46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</w:t>
            </w:r>
            <w:r w:rsidRPr="00896B1C">
              <w:rPr>
                <w:rPrChange w:id="463" w:author="Julija" w:date="2021-10-23T09:35:00Z">
                  <w:rPr>
                    <w:color w:val="000000" w:themeColor="text1"/>
                  </w:rPr>
                </w:rPrChange>
              </w:rPr>
              <w:t xml:space="preserve"> </w:t>
            </w:r>
            <w:r w:rsidRPr="00896B1C">
              <w:rPr>
                <w:rFonts w:ascii="Arial" w:hAnsi="Arial" w:cs="Arial"/>
                <w:sz w:val="20"/>
                <w:szCs w:val="20"/>
                <w:rPrChange w:id="46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Prosječan broj bodova s oba položena kolokvija uvećan za eventualne bodove za aktivno sudjelovanje formira ocjenu pisanog dijela ispita prema bodovnim pragovima opisanim u nastavku.</w:t>
            </w:r>
          </w:p>
          <w:p w14:paraId="70FF090C" w14:textId="246B05C4" w:rsidR="0013079C" w:rsidRPr="00896B1C" w:rsidRDefault="0013079C" w:rsidP="0013079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6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6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Završni ispit se provodi iz dva </w:t>
            </w:r>
            <w:r w:rsidR="00FA4260" w:rsidRPr="00896B1C">
              <w:rPr>
                <w:rFonts w:ascii="Arial" w:hAnsi="Arial" w:cs="Arial"/>
                <w:sz w:val="20"/>
                <w:szCs w:val="20"/>
                <w:rPrChange w:id="46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dijela:</w:t>
            </w:r>
            <w:r w:rsidRPr="00896B1C">
              <w:rPr>
                <w:rFonts w:ascii="Arial" w:hAnsi="Arial" w:cs="Arial"/>
                <w:sz w:val="20"/>
                <w:szCs w:val="20"/>
                <w:rPrChange w:id="46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pisani dio ispita i usmeni dio ispita. Pravo pristupa pisanom ispitu imaju studenti koji su dobili potpis</w:t>
            </w:r>
            <w:r w:rsidR="00FA4260" w:rsidRPr="00896B1C">
              <w:rPr>
                <w:rFonts w:ascii="Arial" w:hAnsi="Arial" w:cs="Arial"/>
                <w:sz w:val="20"/>
                <w:szCs w:val="20"/>
                <w:rPrChange w:id="46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.</w:t>
            </w:r>
            <w:r w:rsidRPr="00896B1C">
              <w:rPr>
                <w:rFonts w:ascii="Arial" w:hAnsi="Arial" w:cs="Arial"/>
                <w:sz w:val="20"/>
                <w:szCs w:val="20"/>
                <w:rPrChange w:id="47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Pravo pristupa usmenom dijelu ispita imaju studenti koji su pozitivno ocijenjeni na pisanom dijelu ispita. Sve ispite provodi predmetni nastavnik.</w:t>
            </w:r>
          </w:p>
          <w:p w14:paraId="4E574B18" w14:textId="77777777" w:rsidR="00DD464D" w:rsidRPr="00896B1C" w:rsidRDefault="00DD464D" w:rsidP="00DD464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7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7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Broj bodova po</w:t>
            </w:r>
            <w:r w:rsidR="00671E96" w:rsidRPr="00896B1C">
              <w:rPr>
                <w:rFonts w:ascii="Arial" w:hAnsi="Arial" w:cs="Arial"/>
                <w:sz w:val="20"/>
                <w:szCs w:val="20"/>
                <w:rPrChange w:id="47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zitivno ocijenjenog</w:t>
            </w:r>
            <w:r w:rsidRPr="00896B1C">
              <w:rPr>
                <w:rFonts w:ascii="Arial" w:hAnsi="Arial" w:cs="Arial"/>
                <w:sz w:val="20"/>
                <w:szCs w:val="20"/>
                <w:rPrChange w:id="47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pisanog ispita uvećan za eventualne bodove za aktivno sudjelovanje formira ocjenu pisanog dijela ispita prema sljedećim bodovnim pragovima: </w:t>
            </w:r>
          </w:p>
          <w:p w14:paraId="05E8A7E5" w14:textId="77777777" w:rsidR="00DD464D" w:rsidRPr="00896B1C" w:rsidRDefault="00DD464D" w:rsidP="00DD464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7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7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0% - 49% nedovoljan</w:t>
            </w:r>
          </w:p>
          <w:p w14:paraId="497DBD4E" w14:textId="77777777" w:rsidR="00DD464D" w:rsidRPr="00896B1C" w:rsidRDefault="00DD464D" w:rsidP="00DD464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7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7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50% - 65% dovoljan</w:t>
            </w:r>
          </w:p>
          <w:p w14:paraId="77D42D41" w14:textId="77777777" w:rsidR="00DD464D" w:rsidRPr="00896B1C" w:rsidRDefault="00DD464D" w:rsidP="00DD464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7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8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66% - 75% dobar</w:t>
            </w:r>
          </w:p>
          <w:p w14:paraId="21D9013D" w14:textId="77777777" w:rsidR="00DD464D" w:rsidRPr="00896B1C" w:rsidRDefault="00DD464D" w:rsidP="00DD464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8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8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76% - 85% vrlo dobar</w:t>
            </w:r>
          </w:p>
          <w:p w14:paraId="1D1146EC" w14:textId="77777777" w:rsidR="00DD464D" w:rsidRPr="00896B1C" w:rsidRDefault="00DD464D" w:rsidP="00DD464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8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8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86% - 100% izvrstan.</w:t>
            </w:r>
          </w:p>
          <w:p w14:paraId="3ADA8355" w14:textId="77777777" w:rsidR="003E2A1F" w:rsidRPr="00896B1C" w:rsidRDefault="003E2A1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8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8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Ocjenjivanje usmenih provjera znanja te utvrđivanje konačne ocjene na predmetu:</w:t>
            </w:r>
          </w:p>
          <w:p w14:paraId="6BED252C" w14:textId="77777777" w:rsidR="003E2A1F" w:rsidRPr="00896B1C" w:rsidRDefault="003E2A1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8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8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3 točno odgovorena pitanja – ocjena iz pisanog dijela ispita + 1</w:t>
            </w:r>
          </w:p>
          <w:p w14:paraId="03B80C43" w14:textId="77777777" w:rsidR="003E2A1F" w:rsidRPr="00896B1C" w:rsidRDefault="00BE4BA7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8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9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 točno odgovorena pitanja – jednako o</w:t>
            </w:r>
            <w:r w:rsidR="003E2A1F" w:rsidRPr="00896B1C">
              <w:rPr>
                <w:rFonts w:ascii="Arial" w:hAnsi="Arial" w:cs="Arial"/>
                <w:sz w:val="20"/>
                <w:szCs w:val="20"/>
                <w:rPrChange w:id="49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cje</w:t>
            </w:r>
            <w:r w:rsidRPr="00896B1C">
              <w:rPr>
                <w:rFonts w:ascii="Arial" w:hAnsi="Arial" w:cs="Arial"/>
                <w:sz w:val="20"/>
                <w:szCs w:val="20"/>
                <w:rPrChange w:id="49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ni</w:t>
            </w:r>
            <w:r w:rsidR="003E2A1F" w:rsidRPr="00896B1C">
              <w:rPr>
                <w:rFonts w:ascii="Arial" w:hAnsi="Arial" w:cs="Arial"/>
                <w:sz w:val="20"/>
                <w:szCs w:val="20"/>
                <w:rPrChange w:id="49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iz pisanog dijela</w:t>
            </w:r>
          </w:p>
          <w:p w14:paraId="46BB22CF" w14:textId="77777777" w:rsidR="003E2A1F" w:rsidRPr="00896B1C" w:rsidRDefault="003E2A1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9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9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1 točno odgovoreno pitanje – ocjena iz pisanog dijela -1</w:t>
            </w:r>
          </w:p>
          <w:p w14:paraId="14332915" w14:textId="77777777" w:rsidR="003E2A1F" w:rsidRPr="00896B1C" w:rsidRDefault="003E2A1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9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9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0 točno odgovorenih pitanja – ponavljanje usmene provjere znanja</w:t>
            </w:r>
          </w:p>
        </w:tc>
      </w:tr>
      <w:tr w:rsidR="00896B1C" w:rsidRPr="00896B1C" w14:paraId="788F317D" w14:textId="77777777" w:rsidTr="35E944A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089D05" w14:textId="77777777" w:rsidR="00250C94" w:rsidRPr="00896B1C" w:rsidRDefault="00250C94" w:rsidP="00EF2AC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49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49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Obvezna literatura (dostupna u </w:t>
            </w:r>
            <w:r w:rsidRPr="00896B1C">
              <w:rPr>
                <w:rFonts w:ascii="Arial" w:hAnsi="Arial" w:cs="Arial"/>
                <w:sz w:val="20"/>
                <w:szCs w:val="20"/>
                <w:rPrChange w:id="50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C7C6D9A" w14:textId="77777777" w:rsidR="00250C94" w:rsidRPr="00896B1C" w:rsidRDefault="00250C94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501" w:author="Julija" w:date="2021-10-23T09:3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b/>
                <w:sz w:val="20"/>
                <w:szCs w:val="20"/>
                <w:rPrChange w:id="502" w:author="Julija" w:date="2021-10-23T09:3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C85B445" w14:textId="77777777" w:rsidR="00250C94" w:rsidRPr="00896B1C" w:rsidRDefault="00250C94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503" w:author="Julija" w:date="2021-10-23T09:3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b/>
                <w:sz w:val="20"/>
                <w:szCs w:val="20"/>
                <w:rPrChange w:id="504" w:author="Julija" w:date="2021-10-23T09:3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0618745" w14:textId="77777777" w:rsidR="00250C94" w:rsidRPr="00896B1C" w:rsidRDefault="00250C94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rPrChange w:id="505" w:author="Julija" w:date="2021-10-23T09:3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b/>
                <w:sz w:val="20"/>
                <w:szCs w:val="20"/>
                <w:rPrChange w:id="506" w:author="Julija" w:date="2021-10-23T09:3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Dostupnost putem ostalih medija</w:t>
            </w:r>
          </w:p>
        </w:tc>
      </w:tr>
      <w:tr w:rsidR="00896B1C" w:rsidRPr="00896B1C" w14:paraId="0460E3CE" w14:textId="77777777" w:rsidTr="35E944A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86A76EE" w14:textId="77777777" w:rsidR="00250C94" w:rsidRPr="00896B1C" w:rsidRDefault="00250C94" w:rsidP="00EF2AC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0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91FAD2" w14:textId="7BA93B8B" w:rsidR="00250C94" w:rsidRPr="00896B1C" w:rsidRDefault="35E944AB" w:rsidP="00EF2AC2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  <w:rPrChange w:id="508" w:author="Julija" w:date="2021-10-23T09:35:00Z">
                  <w:rPr>
                    <w:rFonts w:ascii="Arial" w:hAnsi="Arial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35E944AB">
              <w:rPr>
                <w:rFonts w:ascii="Times New Roman" w:hAnsi="Times New Roman" w:cs="Arial"/>
                <w:rPrChange w:id="509" w:author="Julija" w:date="2021-10-23T09:35:00Z">
                  <w:rPr>
                    <w:rFonts w:ascii="Times New Roman" w:hAnsi="Times New Roman" w:cs="Arial"/>
                    <w:color w:val="000000" w:themeColor="text1"/>
                  </w:rPr>
                </w:rPrChange>
              </w:rPr>
              <w:t>Aljinović</w:t>
            </w:r>
            <w:proofErr w:type="spellEnd"/>
            <w:r w:rsidRPr="35E944AB">
              <w:rPr>
                <w:rFonts w:ascii="Times New Roman" w:hAnsi="Times New Roman" w:cs="Arial"/>
                <w:rPrChange w:id="510" w:author="Julija" w:date="2021-10-23T09:35:00Z">
                  <w:rPr>
                    <w:rFonts w:ascii="Times New Roman" w:hAnsi="Times New Roman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35E944AB">
              <w:rPr>
                <w:rFonts w:ascii="Times New Roman" w:hAnsi="Times New Roman" w:cs="Arial"/>
                <w:rPrChange w:id="511" w:author="Julija" w:date="2021-10-23T09:35:00Z">
                  <w:rPr>
                    <w:rFonts w:ascii="Times New Roman" w:hAnsi="Times New Roman" w:cs="Arial"/>
                    <w:color w:val="000000" w:themeColor="text1"/>
                  </w:rPr>
                </w:rPrChange>
              </w:rPr>
              <w:t>Barać</w:t>
            </w:r>
            <w:proofErr w:type="spellEnd"/>
            <w:r w:rsidRPr="35E944AB">
              <w:rPr>
                <w:rFonts w:ascii="Times New Roman" w:hAnsi="Times New Roman" w:cs="Arial"/>
                <w:rPrChange w:id="512" w:author="Julija" w:date="2021-10-23T09:35:00Z">
                  <w:rPr>
                    <w:rFonts w:ascii="Times New Roman" w:hAnsi="Times New Roman" w:cs="Arial"/>
                    <w:color w:val="000000" w:themeColor="text1"/>
                  </w:rPr>
                </w:rPrChange>
              </w:rPr>
              <w:t>, Ž. Šodan, S.:</w:t>
            </w:r>
            <w:r w:rsidRPr="35E944AB">
              <w:rPr>
                <w:rFonts w:ascii="Times New Roman" w:hAnsi="Times New Roman" w:cs="Arial"/>
                <w:strike/>
                <w:rPrChange w:id="513" w:author="Julija" w:date="2021-10-23T09:35:00Z">
                  <w:rPr>
                    <w:rFonts w:ascii="Times New Roman" w:hAnsi="Times New Roman" w:cs="Arial"/>
                    <w:strike/>
                    <w:color w:val="000000" w:themeColor="text1"/>
                  </w:rPr>
                </w:rPrChange>
              </w:rPr>
              <w:t xml:space="preserve"> </w:t>
            </w:r>
            <w:r w:rsidRPr="35E944AB">
              <w:rPr>
                <w:rFonts w:ascii="Arial" w:hAnsi="Arial" w:cs="Arial"/>
                <w:sz w:val="20"/>
                <w:szCs w:val="20"/>
                <w:rPrChange w:id="51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Autorizirana predavanja i nastavni materijali</w:t>
            </w:r>
            <w:ins w:id="515" w:author="Guest User" w:date="2022-02-11T14:25:00Z">
              <w:r w:rsidRPr="35E944AB">
                <w:rPr>
                  <w:rFonts w:ascii="Arial" w:hAnsi="Arial" w:cs="Arial"/>
                  <w:sz w:val="20"/>
                  <w:szCs w:val="20"/>
                </w:rPr>
                <w:t>, 2021.</w:t>
              </w:r>
            </w:ins>
            <w:del w:id="516" w:author="Guest User" w:date="2022-02-11T14:25:00Z">
              <w:r w:rsidR="0013079C" w:rsidRPr="35E944AB" w:rsidDel="35E944AB">
                <w:rPr>
                  <w:rFonts w:ascii="Arial" w:hAnsi="Arial" w:cs="Arial"/>
                  <w:strike/>
                  <w:sz w:val="20"/>
                  <w:szCs w:val="20"/>
                  <w:rPrChange w:id="517" w:author="Julija" w:date="2021-10-23T09:35:00Z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5008B5" w14:textId="77777777" w:rsidR="00250C94" w:rsidRPr="00896B1C" w:rsidRDefault="00100EAD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1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51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6AC6FD" w14:textId="77777777" w:rsidR="00250C94" w:rsidRPr="00896B1C" w:rsidRDefault="00100EAD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2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52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Moodle</w:t>
            </w:r>
            <w:proofErr w:type="spellEnd"/>
          </w:p>
        </w:tc>
      </w:tr>
      <w:tr w:rsidR="00896B1C" w:rsidRPr="00896B1C" w14:paraId="6F60F0A0" w14:textId="77777777" w:rsidTr="35E944A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4100E1C" w14:textId="77777777" w:rsidR="00250C94" w:rsidRPr="00896B1C" w:rsidRDefault="00250C94" w:rsidP="00EF2AC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2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FA0B75" w14:textId="613E1300" w:rsidR="00250C94" w:rsidRPr="00896B1C" w:rsidRDefault="35E944AB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2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35E944AB">
              <w:rPr>
                <w:rFonts w:ascii="Arial" w:hAnsi="Arial" w:cs="Arial"/>
                <w:sz w:val="20"/>
                <w:szCs w:val="20"/>
                <w:rPrChange w:id="52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Brkanić</w:t>
            </w:r>
            <w:proofErr w:type="spellEnd"/>
            <w:r w:rsidRPr="35E944AB">
              <w:rPr>
                <w:rFonts w:ascii="Arial" w:hAnsi="Arial" w:cs="Arial"/>
                <w:sz w:val="20"/>
                <w:szCs w:val="20"/>
                <w:rPrChange w:id="52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V; </w:t>
            </w:r>
            <w:proofErr w:type="spellStart"/>
            <w:r w:rsidRPr="35E944AB">
              <w:rPr>
                <w:rFonts w:ascii="Arial" w:hAnsi="Arial" w:cs="Arial"/>
                <w:sz w:val="20"/>
                <w:szCs w:val="20"/>
                <w:rPrChange w:id="52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Cirkveni</w:t>
            </w:r>
            <w:proofErr w:type="spellEnd"/>
            <w:r w:rsidRPr="35E944AB">
              <w:rPr>
                <w:rFonts w:ascii="Arial" w:hAnsi="Arial" w:cs="Arial"/>
                <w:sz w:val="20"/>
                <w:szCs w:val="20"/>
                <w:rPrChange w:id="52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Filipović, T.: RRIF-ov računski plan za poduzetnike, XX</w:t>
            </w:r>
            <w:del w:id="528" w:author="Guest User" w:date="2022-02-11T14:25:00Z">
              <w:r w:rsidR="00250C94" w:rsidRPr="35E944AB" w:rsidDel="35E944AB">
                <w:rPr>
                  <w:rFonts w:ascii="Arial" w:hAnsi="Arial" w:cs="Arial"/>
                  <w:sz w:val="20"/>
                  <w:szCs w:val="20"/>
                  <w:rPrChange w:id="529" w:author="Julija" w:date="2021-10-23T09:35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delText>I</w:delText>
              </w:r>
            </w:del>
            <w:r w:rsidRPr="35E944AB">
              <w:rPr>
                <w:rFonts w:ascii="Arial" w:hAnsi="Arial" w:cs="Arial"/>
                <w:sz w:val="20"/>
                <w:szCs w:val="20"/>
                <w:rPrChange w:id="53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V. izdanje, Zagreb, </w:t>
            </w:r>
            <w:ins w:id="531" w:author="Guest User" w:date="2022-02-11T14:26:00Z">
              <w:r w:rsidRPr="35E944AB">
                <w:rPr>
                  <w:rFonts w:ascii="Arial" w:hAnsi="Arial" w:cs="Arial"/>
                  <w:sz w:val="20"/>
                  <w:szCs w:val="20"/>
                </w:rPr>
                <w:t>2021.</w:t>
              </w:r>
            </w:ins>
            <w:del w:id="532" w:author="Guest User" w:date="2022-02-11T14:26:00Z">
              <w:r w:rsidR="00250C94" w:rsidRPr="35E944AB" w:rsidDel="35E944AB">
                <w:rPr>
                  <w:rFonts w:ascii="Arial" w:hAnsi="Arial" w:cs="Arial"/>
                  <w:sz w:val="20"/>
                  <w:szCs w:val="20"/>
                  <w:rPrChange w:id="533" w:author="Julija" w:date="2021-10-23T09:35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delText>veljača 2020.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9665B1" w14:textId="77777777" w:rsidR="00250C94" w:rsidRPr="00896B1C" w:rsidRDefault="00250C94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3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53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C7F725" w14:textId="77777777" w:rsidR="00250C94" w:rsidRPr="00896B1C" w:rsidRDefault="005C25B9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3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53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besplatno preuzimanje na </w:t>
            </w:r>
            <w:r w:rsidR="00250C94" w:rsidRPr="00896B1C">
              <w:rPr>
                <w:rFonts w:ascii="Arial" w:hAnsi="Arial" w:cs="Arial"/>
                <w:sz w:val="20"/>
                <w:szCs w:val="20"/>
                <w:rPrChange w:id="53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www.rrif.hr</w:t>
            </w:r>
          </w:p>
        </w:tc>
      </w:tr>
      <w:tr w:rsidR="00896B1C" w:rsidRPr="00896B1C" w14:paraId="74CB4D1F" w14:textId="77777777" w:rsidTr="35E944A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4FC1993" w14:textId="77777777" w:rsidR="00250C94" w:rsidRPr="00896B1C" w:rsidRDefault="00250C94" w:rsidP="00EF2AC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3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6E2034" w14:textId="77777777" w:rsidR="00250C94" w:rsidRPr="00896B1C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4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54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Časopis Računovodstvo, revizija i financije, br. 1-12</w:t>
            </w:r>
            <w:r w:rsidR="005C25B9" w:rsidRPr="00896B1C">
              <w:rPr>
                <w:rFonts w:ascii="Arial" w:hAnsi="Arial" w:cs="Arial"/>
                <w:sz w:val="20"/>
                <w:szCs w:val="20"/>
                <w:rPrChange w:id="54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(tiskano izdanje + e-izdanje)</w:t>
            </w:r>
          </w:p>
          <w:p w14:paraId="49D631D9" w14:textId="77777777" w:rsidR="00BE4BA7" w:rsidRPr="00896B1C" w:rsidRDefault="00BE4BA7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4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54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Časopis Računovodstvo i financije, br. 1-12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432C32" w14:textId="77777777" w:rsidR="005C25B9" w:rsidRPr="00896B1C" w:rsidRDefault="00250C94" w:rsidP="005C25B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4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54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1</w:t>
            </w:r>
          </w:p>
          <w:p w14:paraId="61035640" w14:textId="77777777" w:rsidR="00BE4BA7" w:rsidRPr="00896B1C" w:rsidRDefault="00BE4BA7" w:rsidP="005C25B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4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5810B827" w14:textId="77777777" w:rsidR="00BE4BA7" w:rsidRPr="00896B1C" w:rsidRDefault="00BE4BA7" w:rsidP="005C25B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4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54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75A762" w14:textId="77777777" w:rsidR="00250C94" w:rsidRPr="00896B1C" w:rsidRDefault="005E7E70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5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fldChar w:fldCharType="begin"/>
            </w:r>
            <w:r w:rsidRPr="00896B1C">
              <w:instrText xml:space="preserve"> HYPERLINK "http://www.rrif.hr" </w:instrText>
            </w:r>
            <w:r w:rsidRPr="00896B1C">
              <w:rPr>
                <w:rPrChange w:id="551" w:author="Julija" w:date="2021-10-23T09:35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E4BA7" w:rsidRPr="00896B1C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552" w:author="Julija" w:date="2021-10-23T09:35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www.rrif.hr</w:t>
            </w:r>
            <w:r w:rsidRPr="00896B1C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553" w:author="Julija" w:date="2021-10-23T09:35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  <w:p w14:paraId="00A30DB5" w14:textId="77777777" w:rsidR="00BE4BA7" w:rsidRPr="00896B1C" w:rsidRDefault="00BE4BA7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5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  <w:p w14:paraId="0A518796" w14:textId="77777777" w:rsidR="00BE4BA7" w:rsidRPr="00896B1C" w:rsidRDefault="00BE4BA7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rPrChange w:id="55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55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www.rif.hr</w:t>
            </w:r>
          </w:p>
        </w:tc>
      </w:tr>
      <w:tr w:rsidR="00896B1C" w:rsidRPr="00896B1C" w14:paraId="696FE3A8" w14:textId="77777777" w:rsidTr="35E944A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5A9C7B" w14:textId="77777777" w:rsidR="00250C94" w:rsidRPr="00896B1C" w:rsidRDefault="00250C94" w:rsidP="00EF2AC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5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55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Dopunska literatura </w:t>
            </w:r>
          </w:p>
          <w:p w14:paraId="4D31E071" w14:textId="77777777" w:rsidR="00250C94" w:rsidRPr="00896B1C" w:rsidRDefault="00250C94" w:rsidP="00EF2AC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5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7C2D04" w14:textId="77777777" w:rsidR="005C25B9" w:rsidRPr="00896B1C" w:rsidRDefault="005C25B9" w:rsidP="00EF2AC2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rPrChange w:id="560" w:author="Julija" w:date="2021-10-23T09:35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i/>
                <w:sz w:val="20"/>
                <w:szCs w:val="20"/>
                <w:rPrChange w:id="561" w:author="Julija" w:date="2021-10-23T09:35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Udžbenici i knjige:</w:t>
            </w:r>
          </w:p>
          <w:p w14:paraId="3DBDBBE0" w14:textId="3338587D" w:rsidR="00250C94" w:rsidRPr="00896B1C" w:rsidRDefault="35E944AB" w:rsidP="35E944A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56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35E944AB">
              <w:rPr>
                <w:rFonts w:ascii="Arial" w:hAnsi="Arial" w:cs="Arial"/>
                <w:sz w:val="20"/>
                <w:szCs w:val="20"/>
                <w:rPrChange w:id="56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Grupa autora (redaktor </w:t>
            </w:r>
            <w:proofErr w:type="spellStart"/>
            <w:r w:rsidRPr="35E944AB">
              <w:rPr>
                <w:rFonts w:ascii="Arial" w:hAnsi="Arial" w:cs="Arial"/>
                <w:sz w:val="20"/>
                <w:szCs w:val="20"/>
                <w:rPrChange w:id="56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Guzić</w:t>
            </w:r>
            <w:proofErr w:type="spellEnd"/>
            <w:r w:rsidRPr="35E944AB">
              <w:rPr>
                <w:rFonts w:ascii="Arial" w:hAnsi="Arial" w:cs="Arial"/>
                <w:sz w:val="20"/>
                <w:szCs w:val="20"/>
                <w:rPrChange w:id="56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, Š.): Računovodstvo poduzetnika: s primjerima knjiženja /</w:t>
            </w:r>
            <w:ins w:id="566" w:author="Guest User" w:date="2022-02-11T14:26:00Z">
              <w:r w:rsidRPr="35E944AB">
                <w:rPr>
                  <w:rFonts w:ascii="Arial" w:eastAsia="Arial" w:hAnsi="Arial" w:cs="Arial"/>
                  <w:color w:val="D13438"/>
                  <w:sz w:val="20"/>
                  <w:szCs w:val="20"/>
                </w:rPr>
                <w:t xml:space="preserve"> XII. izmijenjeno i dopunjeno izdanje</w:t>
              </w:r>
              <w:r w:rsidRPr="35E944AB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del w:id="567" w:author="Guest User" w:date="2022-02-11T14:26:00Z">
              <w:r w:rsidR="00250C94" w:rsidRPr="35E944AB" w:rsidDel="35E944AB">
                <w:rPr>
                  <w:rFonts w:ascii="Arial" w:hAnsi="Arial" w:cs="Arial"/>
                  <w:sz w:val="20"/>
                  <w:szCs w:val="20"/>
                  <w:rPrChange w:id="568" w:author="Julija" w:date="2021-10-23T09:35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delText>11. izmijenjena i dopunjena nakl.</w:delText>
              </w:r>
            </w:del>
            <w:r w:rsidRPr="35E944AB">
              <w:rPr>
                <w:rFonts w:ascii="Arial" w:hAnsi="Arial" w:cs="Arial"/>
                <w:sz w:val="20"/>
                <w:szCs w:val="20"/>
                <w:rPrChange w:id="56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Zagreb : RRIF plus, </w:t>
            </w:r>
            <w:ins w:id="570" w:author="Guest User" w:date="2022-02-11T14:26:00Z">
              <w:r w:rsidRPr="35E944AB">
                <w:rPr>
                  <w:rFonts w:ascii="Arial" w:hAnsi="Arial" w:cs="Arial"/>
                  <w:sz w:val="20"/>
                  <w:szCs w:val="20"/>
                </w:rPr>
                <w:t xml:space="preserve">travanj, 2021. </w:t>
              </w:r>
            </w:ins>
            <w:del w:id="571" w:author="Guest User" w:date="2022-02-11T14:26:00Z">
              <w:r w:rsidR="00250C94" w:rsidRPr="35E944AB" w:rsidDel="35E944AB">
                <w:rPr>
                  <w:rFonts w:ascii="Arial" w:hAnsi="Arial" w:cs="Arial"/>
                  <w:sz w:val="20"/>
                  <w:szCs w:val="20"/>
                  <w:rPrChange w:id="572" w:author="Julija" w:date="2021-10-23T09:35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PrChange>
                </w:rPr>
                <w:delText>veljača 2018.</w:delText>
              </w:r>
            </w:del>
          </w:p>
          <w:p w14:paraId="32DD6335" w14:textId="77777777" w:rsidR="00333B14" w:rsidRPr="00896B1C" w:rsidRDefault="35E944AB" w:rsidP="00EF2AC2">
            <w:pPr>
              <w:spacing w:after="0" w:line="240" w:lineRule="auto"/>
              <w:jc w:val="both"/>
              <w:rPr>
                <w:del w:id="573" w:author="Guest User" w:date="2022-02-11T14:26:00Z"/>
                <w:rFonts w:ascii="Arial" w:hAnsi="Arial" w:cs="Arial"/>
                <w:sz w:val="20"/>
                <w:szCs w:val="20"/>
                <w:rPrChange w:id="574" w:author="Julija" w:date="2021-10-23T09:35:00Z">
                  <w:rPr>
                    <w:del w:id="575" w:author="Guest User" w:date="2022-02-11T14:26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35E944AB">
              <w:rPr>
                <w:rFonts w:ascii="Arial" w:hAnsi="Arial" w:cs="Arial"/>
                <w:sz w:val="20"/>
                <w:szCs w:val="20"/>
                <w:rPrChange w:id="57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Grupa autora (urednica </w:t>
            </w:r>
            <w:proofErr w:type="spellStart"/>
            <w:r w:rsidRPr="35E944AB">
              <w:rPr>
                <w:rFonts w:ascii="Arial" w:hAnsi="Arial" w:cs="Arial"/>
                <w:sz w:val="20"/>
                <w:szCs w:val="20"/>
                <w:rPrChange w:id="57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Cirkveni</w:t>
            </w:r>
            <w:proofErr w:type="spellEnd"/>
            <w:r w:rsidRPr="35E944AB">
              <w:rPr>
                <w:rFonts w:ascii="Arial" w:hAnsi="Arial" w:cs="Arial"/>
                <w:sz w:val="20"/>
                <w:szCs w:val="20"/>
                <w:rPrChange w:id="57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Filipović, T.): Hrvatski računovodstveni sustav (HSFI, MSFI, MRS, Tumačenja i ZOR s komentarom - službeni pročišćeni tekstovi). </w:t>
            </w:r>
          </w:p>
          <w:p w14:paraId="7233B221" w14:textId="3942B5FB" w:rsidR="00250C94" w:rsidRPr="00896B1C" w:rsidRDefault="00333B1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7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58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Zagreb: RRIF plus, veljača </w:t>
            </w:r>
            <w:r w:rsidR="0013079C" w:rsidRPr="00896B1C">
              <w:rPr>
                <w:rFonts w:ascii="Arial" w:hAnsi="Arial" w:cs="Arial"/>
                <w:sz w:val="20"/>
                <w:szCs w:val="20"/>
                <w:rPrChange w:id="58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2020.</w:t>
            </w:r>
          </w:p>
          <w:p w14:paraId="44459FF0" w14:textId="77777777" w:rsidR="005C25B9" w:rsidRPr="00896B1C" w:rsidRDefault="005C25B9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rPrChange w:id="582" w:author="Julija" w:date="2021-10-23T09:35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i/>
                <w:sz w:val="20"/>
                <w:szCs w:val="20"/>
                <w:rPrChange w:id="583" w:author="Julija" w:date="2021-10-23T09:35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Članci:</w:t>
            </w:r>
          </w:p>
          <w:p w14:paraId="07A33E86" w14:textId="77777777" w:rsidR="00AC61FA" w:rsidRPr="00896B1C" w:rsidRDefault="00AC61FA" w:rsidP="00AC61F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8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58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Aljinović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58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58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Barać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58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Ž.;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58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Porobija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59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T.(2021). Usklađenost regulatornog okvira računovodstva dugotrajne materijalne imovine poduzeća u RH i BIH, 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59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Oeconomica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59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59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Jadertina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59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1 (2021), str. 3-18 </w:t>
            </w:r>
          </w:p>
          <w:p w14:paraId="018AE7FF" w14:textId="77777777" w:rsidR="00AC61FA" w:rsidRPr="00896B1C" w:rsidRDefault="00AC61FA" w:rsidP="00AC61F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59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59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Aljinović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59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59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Barać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59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, Ž.(2021). Računovodstveno priznavanje i mjerenje elemenata intelektualnog kapitala prema MSFI i HSFI, INTELEKTUALNI KAPITAL - 30 godina teorije i prakse u svijetu i Hrvatskoj (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0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ur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0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Kolaković, M.;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0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Mišević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0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P.). Zagreb: Hrvatska gospodarska komora, 2021. str. 165-184 </w:t>
            </w:r>
          </w:p>
          <w:p w14:paraId="3E158F15" w14:textId="68FB08BB" w:rsidR="005C25B9" w:rsidRPr="00896B1C" w:rsidRDefault="00024F11" w:rsidP="00AC61F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0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60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Šodan, S.;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0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Aljinović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0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0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Barać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0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Ž.: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1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1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Role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1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and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1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1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Current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1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Status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1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1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IFRS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1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in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1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2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2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2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Completion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2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2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2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National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2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Accounting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2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2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Rules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29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–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3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Evidence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3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3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from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3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Croatia //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3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Accounting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3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896B1C">
              <w:rPr>
                <w:rFonts w:ascii="Arial" w:hAnsi="Arial" w:cs="Arial"/>
                <w:sz w:val="20"/>
                <w:szCs w:val="20"/>
                <w:rPrChange w:id="63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in</w:t>
            </w:r>
            <w:proofErr w:type="spellEnd"/>
            <w:r w:rsidRPr="00896B1C">
              <w:rPr>
                <w:rFonts w:ascii="Arial" w:hAnsi="Arial" w:cs="Arial"/>
                <w:sz w:val="20"/>
                <w:szCs w:val="20"/>
                <w:rPrChange w:id="63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Europe, 14 (2017), 1-2; 40-48.</w:t>
            </w:r>
          </w:p>
          <w:p w14:paraId="5C1EEAC0" w14:textId="77777777" w:rsidR="005C25B9" w:rsidRPr="00896B1C" w:rsidRDefault="005C25B9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rPrChange w:id="638" w:author="Julija" w:date="2021-10-23T09:35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i/>
                <w:sz w:val="20"/>
                <w:szCs w:val="20"/>
                <w:rPrChange w:id="639" w:author="Julija" w:date="2021-10-23T09:35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</w:rPr>
                </w:rPrChange>
              </w:rPr>
              <w:t>Ostali izvori:</w:t>
            </w:r>
          </w:p>
          <w:p w14:paraId="2920A496" w14:textId="77777777" w:rsidR="005C25B9" w:rsidRPr="00896B1C" w:rsidRDefault="00024F11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40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64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Aktualnosti s portala RRIF (</w:t>
            </w:r>
            <w:r w:rsidR="005E7E70" w:rsidRPr="00896B1C">
              <w:fldChar w:fldCharType="begin"/>
            </w:r>
            <w:r w:rsidR="005E7E70" w:rsidRPr="00896B1C">
              <w:instrText xml:space="preserve"> HYPERLINK "http://www.rrif.hr" </w:instrText>
            </w:r>
            <w:r w:rsidR="005E7E70" w:rsidRPr="00896B1C">
              <w:rPr>
                <w:rPrChange w:id="642" w:author="Julija" w:date="2021-10-23T09:35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896B1C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643" w:author="Julija" w:date="2021-10-23T09:35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www.rrif.hr</w:t>
            </w:r>
            <w:r w:rsidR="005E7E70" w:rsidRPr="00896B1C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644" w:author="Julija" w:date="2021-10-23T09:35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Pr="00896B1C">
              <w:rPr>
                <w:rFonts w:ascii="Arial" w:hAnsi="Arial" w:cs="Arial"/>
                <w:sz w:val="20"/>
                <w:szCs w:val="20"/>
                <w:rPrChange w:id="64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)</w:t>
            </w:r>
          </w:p>
          <w:p w14:paraId="6456EA5A" w14:textId="77777777" w:rsidR="00024F11" w:rsidRPr="00896B1C" w:rsidRDefault="00024F11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4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64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Aktualnosti s portala Računovodstvo i financije (</w:t>
            </w:r>
            <w:r w:rsidR="005E7E70" w:rsidRPr="00896B1C">
              <w:fldChar w:fldCharType="begin"/>
            </w:r>
            <w:r w:rsidR="005E7E70" w:rsidRPr="00896B1C">
              <w:instrText xml:space="preserve"> HYPERLINK "http://www.rif.hr" </w:instrText>
            </w:r>
            <w:r w:rsidR="005E7E70" w:rsidRPr="00896B1C">
              <w:rPr>
                <w:rPrChange w:id="648" w:author="Julija" w:date="2021-10-23T09:35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896B1C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649" w:author="Julija" w:date="2021-10-23T09:35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www.rif.hr</w:t>
            </w:r>
            <w:r w:rsidR="005E7E70" w:rsidRPr="00896B1C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650" w:author="Julija" w:date="2021-10-23T09:35:00Z">
                  <w:rPr>
                    <w:rStyle w:val="Hiperveza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Pr="00896B1C">
              <w:rPr>
                <w:rFonts w:ascii="Arial" w:hAnsi="Arial" w:cs="Arial"/>
                <w:sz w:val="20"/>
                <w:szCs w:val="20"/>
                <w:rPrChange w:id="651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)</w:t>
            </w:r>
          </w:p>
          <w:p w14:paraId="7569730E" w14:textId="77777777" w:rsidR="00024F11" w:rsidRPr="00896B1C" w:rsidRDefault="00024F11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52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653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Vijesti s portala Porezne uprave (https://www.porezna-uprava.hr)</w:t>
            </w:r>
          </w:p>
        </w:tc>
      </w:tr>
      <w:tr w:rsidR="00896B1C" w:rsidRPr="00896B1C" w14:paraId="3715DA85" w14:textId="77777777" w:rsidTr="35E944A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7DA2BD" w14:textId="77777777" w:rsidR="00250C94" w:rsidRPr="00896B1C" w:rsidRDefault="00250C94" w:rsidP="00EF2AC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54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655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D8E60E" w14:textId="77777777" w:rsidR="00250C94" w:rsidRPr="00896B1C" w:rsidRDefault="00250C94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sz w:val="20"/>
                <w:szCs w:val="20"/>
                <w:rPrChange w:id="656" w:author="Julija" w:date="2021-10-23T09:35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bCs/>
                <w:iCs/>
                <w:sz w:val="20"/>
                <w:szCs w:val="20"/>
                <w:rPrChange w:id="657" w:author="Julija" w:date="2021-10-23T09:35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  <w:t>Praćenje pohađanja nastave i uspješnosti izvršenja ostalih obveza studenata (nastavnik)</w:t>
            </w:r>
          </w:p>
          <w:p w14:paraId="35FE862C" w14:textId="77777777" w:rsidR="00250C94" w:rsidRPr="00896B1C" w:rsidRDefault="00250C94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sz w:val="20"/>
                <w:szCs w:val="20"/>
                <w:rPrChange w:id="658" w:author="Julija" w:date="2021-10-23T09:35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bCs/>
                <w:iCs/>
                <w:sz w:val="20"/>
                <w:szCs w:val="20"/>
                <w:rPrChange w:id="659" w:author="Julija" w:date="2021-10-23T09:35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  <w:t>Nadzor izvođenja nastave (prodekan za nastavu)</w:t>
            </w:r>
          </w:p>
          <w:p w14:paraId="006E0CB9" w14:textId="77777777" w:rsidR="00250C94" w:rsidRPr="00896B1C" w:rsidRDefault="00250C94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sz w:val="20"/>
                <w:szCs w:val="20"/>
                <w:rPrChange w:id="660" w:author="Julija" w:date="2021-10-23T09:35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bCs/>
                <w:iCs/>
                <w:sz w:val="20"/>
                <w:szCs w:val="20"/>
                <w:rPrChange w:id="661" w:author="Julija" w:date="2021-10-23T09:35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  <w:t>Analiza uspješnosti studiranja po svim predmetima studija (prodekan za nastavu)</w:t>
            </w:r>
          </w:p>
          <w:p w14:paraId="18EAB44E" w14:textId="77777777" w:rsidR="00250C94" w:rsidRPr="00896B1C" w:rsidRDefault="00250C94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sz w:val="20"/>
                <w:szCs w:val="20"/>
                <w:rPrChange w:id="662" w:author="Julija" w:date="2021-10-23T09:35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bCs/>
                <w:iCs/>
                <w:sz w:val="20"/>
                <w:szCs w:val="20"/>
                <w:rPrChange w:id="663" w:author="Julija" w:date="2021-10-23T09:35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  <w:t>Studentska anketa o kvaliteti nastavnika i nastave za svaki predmet studija (UNIST, Centar za unaprjeđenje kvalitete)</w:t>
            </w:r>
          </w:p>
          <w:p w14:paraId="7F13D66C" w14:textId="77777777" w:rsidR="00250C94" w:rsidRPr="00896B1C" w:rsidRDefault="00250C94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sz w:val="20"/>
                <w:szCs w:val="20"/>
                <w:rPrChange w:id="664" w:author="Julija" w:date="2021-10-23T09:35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bCs/>
                <w:iCs/>
                <w:sz w:val="20"/>
                <w:szCs w:val="20"/>
                <w:rPrChange w:id="665" w:author="Julija" w:date="2021-10-23T09:35:00Z">
                  <w:rPr>
                    <w:rFonts w:ascii="Arial" w:hAnsi="Arial" w:cs="Arial"/>
                    <w:bCs/>
                    <w:iCs/>
                    <w:color w:val="000000" w:themeColor="text1"/>
                    <w:sz w:val="20"/>
                    <w:szCs w:val="20"/>
                  </w:rPr>
                </w:rPrChange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896B1C" w:rsidRPr="00896B1C" w14:paraId="230EE26D" w14:textId="77777777" w:rsidTr="35E944A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6CE420" w14:textId="77777777" w:rsidR="00250C94" w:rsidRPr="00896B1C" w:rsidRDefault="00250C94" w:rsidP="00EF2AC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666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896B1C">
              <w:rPr>
                <w:rFonts w:ascii="Arial" w:hAnsi="Arial" w:cs="Arial"/>
                <w:sz w:val="20"/>
                <w:szCs w:val="20"/>
                <w:rPrChange w:id="667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788839" w14:textId="77777777" w:rsidR="00250C94" w:rsidRPr="00896B1C" w:rsidRDefault="00250C94" w:rsidP="00EF2AC2">
            <w:pPr>
              <w:rPr>
                <w:rFonts w:ascii="Arial" w:hAnsi="Arial" w:cs="Arial"/>
                <w:sz w:val="20"/>
                <w:szCs w:val="20"/>
                <w:rPrChange w:id="668" w:author="Julija" w:date="2021-10-23T09:3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</w:tbl>
    <w:p w14:paraId="0D1142C6" w14:textId="77777777" w:rsidR="009A13E7" w:rsidRPr="000F32C4" w:rsidRDefault="009A13E7" w:rsidP="00250C94">
      <w:pPr>
        <w:rPr>
          <w:color w:val="000000" w:themeColor="text1"/>
        </w:rPr>
      </w:pPr>
    </w:p>
    <w:sectPr w:rsidR="009A13E7" w:rsidRPr="000F32C4" w:rsidSect="009513A3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3F991" w14:textId="77777777" w:rsidR="00B46DBC" w:rsidRDefault="00B46DBC" w:rsidP="006B4C9F">
      <w:pPr>
        <w:spacing w:after="0" w:line="240" w:lineRule="auto"/>
      </w:pPr>
      <w:r>
        <w:separator/>
      </w:r>
    </w:p>
  </w:endnote>
  <w:endnote w:type="continuationSeparator" w:id="0">
    <w:p w14:paraId="4B4970BB" w14:textId="77777777" w:rsidR="00B46DBC" w:rsidRDefault="00B46DBC" w:rsidP="006B4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6276C" w14:textId="77777777" w:rsidR="00953B34" w:rsidRPr="00953B34" w:rsidRDefault="00953B34" w:rsidP="00953B34">
    <w:pPr>
      <w:tabs>
        <w:tab w:val="left" w:pos="1207"/>
        <w:tab w:val="center" w:pos="4536"/>
        <w:tab w:val="right" w:pos="9072"/>
      </w:tabs>
      <w:spacing w:after="0" w:line="240" w:lineRule="auto"/>
    </w:pPr>
    <w:r w:rsidRPr="00953B34">
      <w:t>2021./2022.</w:t>
    </w:r>
  </w:p>
  <w:p w14:paraId="6FADE425" w14:textId="6349599A" w:rsidR="006B4C9F" w:rsidRDefault="00115F7F" w:rsidP="00896B1C">
    <w:pPr>
      <w:tabs>
        <w:tab w:val="left" w:pos="1207"/>
        <w:tab w:val="center" w:pos="4536"/>
        <w:tab w:val="right" w:pos="9072"/>
      </w:tabs>
      <w:spacing w:after="0" w:line="240" w:lineRule="auto"/>
    </w:pPr>
    <w:ins w:id="669" w:author="Katarina Sumić Milković" w:date="2022-02-23T14:10:00Z">
      <w:r>
        <w:t>01</w:t>
      </w:r>
    </w:ins>
    <w:del w:id="670" w:author="Katarina Sumić Milković" w:date="2022-02-23T14:10:00Z">
      <w:r w:rsidR="00953B34" w:rsidRPr="00953B34" w:rsidDel="00115F7F">
        <w:delText>19</w:delText>
      </w:r>
    </w:del>
    <w:r w:rsidR="00953B34" w:rsidRPr="00953B34">
      <w:t>/</w:t>
    </w:r>
    <w:ins w:id="671" w:author="Katarina Sumić Milković" w:date="2022-02-23T14:10:00Z">
      <w:r>
        <w:t>03</w:t>
      </w:r>
    </w:ins>
    <w:del w:id="672" w:author="Katarina Sumić Milković" w:date="2022-02-23T14:10:00Z">
      <w:r w:rsidR="00953B34" w:rsidRPr="00953B34" w:rsidDel="00115F7F">
        <w:delText>10</w:delText>
      </w:r>
    </w:del>
    <w:r w:rsidR="00953B34" w:rsidRPr="00953B34">
      <w:t>/2</w:t>
    </w:r>
    <w:ins w:id="673" w:author="Katarina Sumić Milković" w:date="2022-02-23T14:10:00Z">
      <w:r>
        <w:t>2</w:t>
      </w:r>
    </w:ins>
    <w:del w:id="674" w:author="Katarina Sumić Milković" w:date="2022-02-23T14:10:00Z">
      <w:r w:rsidR="00953B34" w:rsidRPr="00953B34" w:rsidDel="00115F7F">
        <w:delText>1</w:delText>
      </w:r>
    </w:del>
    <w:r w:rsidR="00953B34" w:rsidRPr="00953B34">
      <w:t xml:space="preserve"> – </w:t>
    </w:r>
    <w:ins w:id="675" w:author="Katarina Sumić Milković" w:date="2022-02-23T14:10:00Z">
      <w:r>
        <w:t>9</w:t>
      </w:r>
    </w:ins>
    <w:del w:id="676" w:author="Katarina Sumić Milković" w:date="2022-02-23T14:10:00Z">
      <w:r w:rsidR="00953B34" w:rsidRPr="00953B34" w:rsidDel="00115F7F">
        <w:delText>2</w:delText>
      </w:r>
    </w:del>
    <w:r w:rsidR="00953B34" w:rsidRPr="00953B34">
      <w:t xml:space="preserve">. </w:t>
    </w:r>
    <w:proofErr w:type="spellStart"/>
    <w:r w:rsidR="00953B34" w:rsidRPr="00953B34">
      <w:t>Sj</w:t>
    </w:r>
    <w:proofErr w:type="spellEnd"/>
    <w:r w:rsidR="00953B34" w:rsidRPr="00953B34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0BD21" w14:textId="77777777" w:rsidR="00B46DBC" w:rsidRDefault="00B46DBC" w:rsidP="006B4C9F">
      <w:pPr>
        <w:spacing w:after="0" w:line="240" w:lineRule="auto"/>
      </w:pPr>
      <w:r>
        <w:separator/>
      </w:r>
    </w:p>
  </w:footnote>
  <w:footnote w:type="continuationSeparator" w:id="0">
    <w:p w14:paraId="0EACD597" w14:textId="77777777" w:rsidR="00B46DBC" w:rsidRDefault="00B46DBC" w:rsidP="006B4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C94"/>
    <w:rsid w:val="00022FCA"/>
    <w:rsid w:val="00024F11"/>
    <w:rsid w:val="00051BCF"/>
    <w:rsid w:val="00097E87"/>
    <w:rsid w:val="000E1806"/>
    <w:rsid w:val="000F32C4"/>
    <w:rsid w:val="00100EAD"/>
    <w:rsid w:val="00115F7F"/>
    <w:rsid w:val="0013079C"/>
    <w:rsid w:val="00130ED2"/>
    <w:rsid w:val="00147E45"/>
    <w:rsid w:val="00175313"/>
    <w:rsid w:val="00183570"/>
    <w:rsid w:val="00250C94"/>
    <w:rsid w:val="002E22CA"/>
    <w:rsid w:val="0030197C"/>
    <w:rsid w:val="00301F03"/>
    <w:rsid w:val="00333B14"/>
    <w:rsid w:val="003E2A1F"/>
    <w:rsid w:val="0047056E"/>
    <w:rsid w:val="005134D5"/>
    <w:rsid w:val="00532CAD"/>
    <w:rsid w:val="00546B15"/>
    <w:rsid w:val="005C25B9"/>
    <w:rsid w:val="005E3AA4"/>
    <w:rsid w:val="005E7E70"/>
    <w:rsid w:val="00671E96"/>
    <w:rsid w:val="00687F6F"/>
    <w:rsid w:val="006B4C9F"/>
    <w:rsid w:val="006B5961"/>
    <w:rsid w:val="00707763"/>
    <w:rsid w:val="007632BE"/>
    <w:rsid w:val="007646DE"/>
    <w:rsid w:val="00765F81"/>
    <w:rsid w:val="007B3027"/>
    <w:rsid w:val="007B7E28"/>
    <w:rsid w:val="007C6311"/>
    <w:rsid w:val="007E646F"/>
    <w:rsid w:val="007F251A"/>
    <w:rsid w:val="008572B2"/>
    <w:rsid w:val="00896B1C"/>
    <w:rsid w:val="00897FE1"/>
    <w:rsid w:val="008A5C2F"/>
    <w:rsid w:val="008D4E1D"/>
    <w:rsid w:val="008F4EB9"/>
    <w:rsid w:val="009513A3"/>
    <w:rsid w:val="00953B34"/>
    <w:rsid w:val="00994CED"/>
    <w:rsid w:val="009A0D8C"/>
    <w:rsid w:val="009A13E7"/>
    <w:rsid w:val="00A30390"/>
    <w:rsid w:val="00A634C2"/>
    <w:rsid w:val="00AC61FA"/>
    <w:rsid w:val="00B10013"/>
    <w:rsid w:val="00B37F9D"/>
    <w:rsid w:val="00B44655"/>
    <w:rsid w:val="00B46DBC"/>
    <w:rsid w:val="00B76F07"/>
    <w:rsid w:val="00BC6D06"/>
    <w:rsid w:val="00BE4BA7"/>
    <w:rsid w:val="00BE4E8E"/>
    <w:rsid w:val="00C108D7"/>
    <w:rsid w:val="00CB367E"/>
    <w:rsid w:val="00D47EE3"/>
    <w:rsid w:val="00D56F29"/>
    <w:rsid w:val="00DC523F"/>
    <w:rsid w:val="00DD464D"/>
    <w:rsid w:val="00EB1C58"/>
    <w:rsid w:val="00EC0D88"/>
    <w:rsid w:val="00F368CF"/>
    <w:rsid w:val="00F95C05"/>
    <w:rsid w:val="00FA4260"/>
    <w:rsid w:val="00FB6AAA"/>
    <w:rsid w:val="00FF488E"/>
    <w:rsid w:val="35E9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2D05F"/>
  <w15:docId w15:val="{C9674F9F-91D8-4D7D-8A3C-00D32A24E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C94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250C9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250C94"/>
    <w:rPr>
      <w:rFonts w:cs="Times New Roman"/>
      <w:b/>
      <w:bCs/>
    </w:rPr>
  </w:style>
  <w:style w:type="character" w:styleId="Hiperveza">
    <w:name w:val="Hyperlink"/>
    <w:basedOn w:val="Zadanifontodlomka"/>
    <w:uiPriority w:val="99"/>
    <w:unhideWhenUsed/>
    <w:rsid w:val="00024F11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6B4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B4C9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B4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B4C9F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C6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C61F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7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7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8E220-D9AE-4B48-9FA8-4D57B64DF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1222</Words>
  <Characters>6972</Characters>
  <Application>Microsoft Office Word</Application>
  <DocSecurity>0</DocSecurity>
  <Lines>58</Lines>
  <Paragraphs>16</Paragraphs>
  <ScaleCrop>false</ScaleCrop>
  <Company/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zbarac</dc:creator>
  <cp:lastModifiedBy>Katarina Sumić Milković</cp:lastModifiedBy>
  <cp:revision>4</cp:revision>
  <cp:lastPrinted>2018-10-19T15:10:00Z</cp:lastPrinted>
  <dcterms:created xsi:type="dcterms:W3CDTF">2021-10-23T07:35:00Z</dcterms:created>
  <dcterms:modified xsi:type="dcterms:W3CDTF">2022-02-23T13:10:00Z</dcterms:modified>
</cp:coreProperties>
</file>